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F43EC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52492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1056BE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1056BE">
        <w:rPr>
          <w:b/>
          <w:noProof/>
          <w:sz w:val="24"/>
        </w:rPr>
        <w:t>125</w:t>
      </w:r>
      <w:r>
        <w:rPr>
          <w:b/>
          <w:i/>
          <w:noProof/>
          <w:sz w:val="28"/>
        </w:rPr>
        <w:tab/>
      </w:r>
      <w:r w:rsidR="00D56A16" w:rsidRPr="00D56A16">
        <w:rPr>
          <w:b/>
          <w:i/>
          <w:noProof/>
          <w:sz w:val="28"/>
        </w:rPr>
        <w:t>R2-2401298</w:t>
      </w:r>
    </w:p>
    <w:p w14:paraId="7CB45193" w14:textId="7151D510" w:rsidR="001E41F3" w:rsidRDefault="00AD33E8" w:rsidP="005E2C44">
      <w:pPr>
        <w:pStyle w:val="CRCoverPage"/>
        <w:outlineLvl w:val="0"/>
        <w:rPr>
          <w:b/>
          <w:noProof/>
          <w:sz w:val="24"/>
        </w:rPr>
      </w:pPr>
      <w:r w:rsidRPr="00AD33E8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AD33E8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35685E" w:rsidRPr="0035685E">
        <w:rPr>
          <w:b/>
          <w:noProof/>
          <w:sz w:val="24"/>
        </w:rPr>
        <w:t>Feb. 26th</w:t>
      </w:r>
      <w:r w:rsidR="00547111">
        <w:rPr>
          <w:b/>
          <w:noProof/>
          <w:sz w:val="24"/>
        </w:rPr>
        <w:t xml:space="preserve"> - </w:t>
      </w:r>
      <w:r w:rsidR="0035685E" w:rsidRPr="0035685E">
        <w:rPr>
          <w:b/>
          <w:noProof/>
          <w:sz w:val="24"/>
        </w:rPr>
        <w:t>Mar. 1st</w:t>
      </w:r>
      <w:r w:rsidR="0035685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EF3F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/>
            <w:r w:rsidR="00BC07BC"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7A3AD" w:rsidR="001E41F3" w:rsidRPr="00D56A16" w:rsidRDefault="001A44D1" w:rsidP="00547111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1772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348457" w:rsidR="001E41F3" w:rsidRPr="00410371" w:rsidRDefault="00267E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9F9ED" w:rsidR="001E41F3" w:rsidRPr="00410371" w:rsidRDefault="00267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672DCD2" w:rsidR="00F25D98" w:rsidRDefault="003F52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DAD02C" w:rsidR="00F25D98" w:rsidRDefault="003F52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3A7DAA" w:rsidR="001E41F3" w:rsidRDefault="004B2E09">
            <w:pPr>
              <w:pStyle w:val="CRCoverPage"/>
              <w:spacing w:after="0"/>
              <w:ind w:left="100"/>
              <w:rPr>
                <w:noProof/>
              </w:rPr>
            </w:pPr>
            <w:r w:rsidRPr="004B2E09">
              <w:t>Miscellaneous corrections to eMBS in MAC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64CE3E" w:rsidR="001E41F3" w:rsidRPr="00DE6DAF" w:rsidRDefault="00DE6DA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Apple, Samsung, </w:t>
            </w:r>
            <w:r w:rsidR="0027024D">
              <w:t>Qualcomm Incorporated</w:t>
            </w:r>
            <w:r w:rsidR="00CC3283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93EBE6" w:rsidR="001E41F3" w:rsidRDefault="000F08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5A732" w:rsidR="001E41F3" w:rsidRDefault="00E35EC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437C1A" w:rsidR="001E41F3" w:rsidRDefault="003010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3C9DA" w:rsidR="001E41F3" w:rsidRDefault="00E35E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337F04" w:rsidR="001E41F3" w:rsidRDefault="00D96B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BA813A" w:rsidR="001E41F3" w:rsidRDefault="00A53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</w:t>
            </w:r>
            <w:r>
              <w:rPr>
                <w:noProof/>
                <w:lang w:val="en-US"/>
              </w:rPr>
              <w:t>t</w:t>
            </w:r>
            <w:r w:rsidRPr="00A5317D">
              <w:rPr>
                <w:rFonts w:eastAsia="Times New Roman"/>
                <w:noProof/>
                <w:lang w:val="en-US"/>
              </w:rPr>
              <w:t>o address the miscellaneous corrections to eMBS in MAC</w:t>
            </w:r>
            <w:r w:rsidR="00321755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C8519" w14:textId="147978E7" w:rsidR="00685B10" w:rsidRPr="00AF2DE3" w:rsidRDefault="00685B10" w:rsidP="00685B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685B10">
              <w:rPr>
                <w:rFonts w:eastAsia="Times New Roman"/>
                <w:noProof/>
                <w:lang w:val="en-US"/>
              </w:rPr>
              <w:t>Correct the implementation error in section 5.8.1 and 5.8.1a</w:t>
            </w:r>
            <w:r w:rsidR="00AF2DE3">
              <w:rPr>
                <w:rFonts w:eastAsia="Times New Roman"/>
                <w:noProof/>
                <w:lang w:val="en-US"/>
              </w:rPr>
              <w:t xml:space="preserve">. </w:t>
            </w:r>
          </w:p>
          <w:p w14:paraId="1DA21029" w14:textId="77777777" w:rsidR="00AF2DE3" w:rsidRDefault="00AF2DE3" w:rsidP="00AF2DE3">
            <w:pPr>
              <w:pStyle w:val="CRCoverPage"/>
              <w:spacing w:after="0"/>
              <w:ind w:left="460"/>
              <w:rPr>
                <w:rFonts w:eastAsia="Times New Roman"/>
                <w:noProof/>
                <w:lang w:val="en-US"/>
              </w:rPr>
            </w:pPr>
          </w:p>
          <w:p w14:paraId="0768F8E1" w14:textId="50CABD00" w:rsidR="00CD271F" w:rsidRDefault="00CD271F" w:rsidP="00AF2DE3">
            <w:pPr>
              <w:pStyle w:val="CRCoverPage"/>
              <w:spacing w:after="0"/>
              <w:ind w:left="460"/>
              <w:rPr>
                <w:rFonts w:eastAsia="Times New Roman"/>
                <w:noProof/>
                <w:lang w:val="en-US" w:eastAsia="zh-CN"/>
              </w:rPr>
            </w:pPr>
            <w:r w:rsidRPr="00CD271F">
              <w:rPr>
                <w:rFonts w:eastAsia="Times New Roman"/>
                <w:noProof/>
                <w:lang w:val="en-US"/>
              </w:rPr>
              <w:t xml:space="preserve">The highlighted part in section </w:t>
            </w:r>
            <w:r>
              <w:rPr>
                <w:rFonts w:eastAsia="Times New Roman"/>
                <w:noProof/>
                <w:lang w:val="en-US"/>
              </w:rPr>
              <w:t>5.8.1a of agreed MAC CR (</w:t>
            </w:r>
            <w:r w:rsidRPr="00D77C56">
              <w:rPr>
                <w:rFonts w:eastAsia="Times New Roman"/>
                <w:noProof/>
                <w:lang w:val="en-US"/>
              </w:rPr>
              <w:t xml:space="preserve">R2-2314035) </w:t>
            </w:r>
            <w:r>
              <w:rPr>
                <w:rFonts w:eastAsia="Times New Roman"/>
                <w:noProof/>
                <w:lang w:val="en-US"/>
              </w:rPr>
              <w:t xml:space="preserve"> </w:t>
            </w:r>
            <w:r w:rsidRPr="00CD271F">
              <w:rPr>
                <w:rFonts w:eastAsia="Times New Roman"/>
                <w:noProof/>
                <w:lang w:val="en-US"/>
              </w:rPr>
              <w:t xml:space="preserve"> was misplaced in </w:t>
            </w:r>
            <w:r>
              <w:rPr>
                <w:rFonts w:eastAsia="Times New Roman"/>
                <w:noProof/>
                <w:lang w:val="en-US"/>
              </w:rPr>
              <w:t>section 5.8.1</w:t>
            </w:r>
            <w:r w:rsidR="00556871">
              <w:rPr>
                <w:rFonts w:eastAsia="Times New Roman"/>
                <w:noProof/>
                <w:lang w:val="en-US"/>
              </w:rPr>
              <w:t xml:space="preserve"> and needs to be correct</w:t>
            </w:r>
            <w:r w:rsidR="00556871">
              <w:rPr>
                <w:rFonts w:eastAsia="Times New Roman"/>
                <w:noProof/>
                <w:lang w:val="en-US" w:eastAsia="zh-CN"/>
              </w:rPr>
              <w:t xml:space="preserve">ed. </w:t>
            </w:r>
          </w:p>
          <w:p w14:paraId="258386AC" w14:textId="77777777" w:rsidR="0079083C" w:rsidRDefault="0079083C" w:rsidP="0079083C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52DC8143" w14:textId="77777777" w:rsidR="00AF2DE3" w:rsidRPr="00AF2DE3" w:rsidRDefault="00AF2DE3" w:rsidP="00AF2DE3">
            <w:pPr>
              <w:pStyle w:val="CRCoverPage"/>
              <w:spacing w:after="0"/>
              <w:ind w:left="460"/>
              <w:rPr>
                <w:i/>
                <w:iCs/>
                <w:noProof/>
              </w:rPr>
            </w:pPr>
            <w:r w:rsidRPr="00AF2DE3">
              <w:rPr>
                <w:i/>
                <w:iCs/>
                <w:noProof/>
              </w:rPr>
              <w:t>MBS Semi-Persistent Scheduling (SPS</w:t>
            </w:r>
            <w:r w:rsidRPr="00AF2DE3">
              <w:rPr>
                <w:i/>
                <w:iCs/>
                <w:noProof/>
                <w:shd w:val="pct15" w:color="auto" w:fill="FFFFFF"/>
              </w:rPr>
              <w:t xml:space="preserve">) </w:t>
            </w:r>
            <w:ins w:id="1" w:author="Apple - Fangli" w:date="2024-02-16T12:16:00Z">
              <w:r w:rsidRPr="00AF2DE3">
                <w:rPr>
                  <w:i/>
                  <w:iCs/>
                  <w:noProof/>
                  <w:shd w:val="pct15" w:color="auto" w:fill="FFFFFF"/>
                </w:rPr>
                <w:t>is only applicable for UEs in RRC_CONNECTED and</w:t>
              </w:r>
              <w:r w:rsidRPr="00AF2DE3">
                <w:rPr>
                  <w:i/>
                  <w:iCs/>
                  <w:noProof/>
                </w:rPr>
                <w:t xml:space="preserve"> </w:t>
              </w:r>
            </w:ins>
            <w:r w:rsidRPr="00AF2DE3">
              <w:rPr>
                <w:i/>
                <w:iCs/>
                <w:noProof/>
              </w:rPr>
              <w:t>is</w:t>
            </w:r>
            <w:r w:rsidRPr="00AF2DE3" w:rsidDel="00521C94">
              <w:rPr>
                <w:i/>
                <w:iCs/>
                <w:noProof/>
              </w:rPr>
              <w:t xml:space="preserve"> </w:t>
            </w:r>
            <w:r w:rsidRPr="00AF2DE3">
              <w:rPr>
                <w:i/>
                <w:iCs/>
                <w:noProof/>
              </w:rPr>
              <w:t>configured by RRC on one Serving Cell per BWP. Multiple assignments can be active simultaneously in the same BWP.</w:t>
            </w:r>
          </w:p>
          <w:p w14:paraId="6207DF04" w14:textId="77777777" w:rsidR="00AF2DE3" w:rsidRPr="0079083C" w:rsidRDefault="00AF2DE3" w:rsidP="0079083C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</w:p>
          <w:p w14:paraId="44691E54" w14:textId="77777777" w:rsidR="0079083C" w:rsidRDefault="0079083C" w:rsidP="0079083C">
            <w:pPr>
              <w:pStyle w:val="CRCoverPage"/>
              <w:spacing w:after="0"/>
              <w:rPr>
                <w:rFonts w:eastAsia="Times New Roman"/>
                <w:noProof/>
                <w:lang w:val="en-US"/>
              </w:rPr>
            </w:pPr>
          </w:p>
          <w:p w14:paraId="7F46D77A" w14:textId="6993C006" w:rsidR="0040741E" w:rsidRDefault="0040741E" w:rsidP="004074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Times New Roman"/>
                <w:noProof/>
                <w:lang w:val="en-US"/>
              </w:rPr>
              <w:t>M</w:t>
            </w:r>
            <w:r w:rsidRPr="00685B10">
              <w:rPr>
                <w:rFonts w:eastAsia="Times New Roman"/>
                <w:noProof/>
                <w:lang w:val="en-US"/>
              </w:rPr>
              <w:t>ulticast MCCH-RNTI is missing in Table 7.1-2</w:t>
            </w:r>
            <w:r>
              <w:rPr>
                <w:rFonts w:eastAsia="Times New Roman"/>
                <w:noProof/>
                <w:lang w:val="en-US"/>
              </w:rPr>
              <w:t xml:space="preserve"> </w:t>
            </w:r>
            <w:r w:rsidRPr="00E2262F">
              <w:rPr>
                <w:rFonts w:eastAsia="Times New Roman"/>
                <w:noProof/>
                <w:lang w:val="en-US"/>
              </w:rPr>
              <w:t>and needs to be added.</w:t>
            </w:r>
          </w:p>
          <w:p w14:paraId="61993FDF" w14:textId="7FE64887" w:rsidR="0079083C" w:rsidRPr="00685B10" w:rsidRDefault="00960C45" w:rsidP="00960C45">
            <w:pPr>
              <w:pStyle w:val="CRCoverPage"/>
              <w:spacing w:after="0"/>
              <w:ind w:left="460"/>
              <w:rPr>
                <w:noProof/>
                <w:lang w:val="en-US"/>
              </w:rPr>
            </w:pPr>
            <w:r w:rsidRPr="00960C45">
              <w:rPr>
                <w:noProof/>
                <w:lang w:val="en-US"/>
              </w:rPr>
              <w:drawing>
                <wp:inline distT="0" distB="0" distL="0" distR="0" wp14:anchorId="40795AA1" wp14:editId="0A96A86F">
                  <wp:extent cx="3540034" cy="249175"/>
                  <wp:effectExtent l="0" t="0" r="0" b="5080"/>
                  <wp:docPr id="191536332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536332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7920" cy="2518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656EC" w14:textId="7BEBA8A4" w:rsidR="00685B10" w:rsidRDefault="00685B10" w:rsidP="00685B1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DE956" w:rsidR="001E41F3" w:rsidRPr="00890AA3" w:rsidRDefault="00890AA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There </w:t>
            </w:r>
            <w:r w:rsidRPr="00890AA3">
              <w:rPr>
                <w:noProof/>
              </w:rPr>
              <w:t xml:space="preserve">will still be </w:t>
            </w:r>
            <w:r>
              <w:rPr>
                <w:noProof/>
              </w:rPr>
              <w:t>some error</w:t>
            </w:r>
            <w:r w:rsidR="00524AFA">
              <w:rPr>
                <w:noProof/>
              </w:rPr>
              <w:t>s</w:t>
            </w:r>
            <w:r w:rsidRPr="00890AA3">
              <w:rPr>
                <w:noProof/>
              </w:rPr>
              <w:t xml:space="preserve"> in </w:t>
            </w:r>
            <w:r>
              <w:rPr>
                <w:noProof/>
              </w:rPr>
              <w:t>MAC spec</w:t>
            </w:r>
            <w:r w:rsidRPr="00890A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8827FD" w:rsidR="001E41F3" w:rsidRPr="00EE6F0E" w:rsidRDefault="00EE6F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5.8.1, 5.8.1a</w:t>
            </w:r>
            <w:r>
              <w:rPr>
                <w:noProof/>
                <w:lang w:val="en-US" w:eastAsia="zh-CN"/>
              </w:rPr>
              <w:t>,</w:t>
            </w:r>
            <w:r w:rsidR="00553F07">
              <w:rPr>
                <w:noProof/>
                <w:lang w:val="en-US" w:eastAsia="zh-CN"/>
              </w:rPr>
              <w:t xml:space="preserve"> </w:t>
            </w:r>
            <w:r w:rsidR="00707998">
              <w:rPr>
                <w:noProof/>
                <w:lang w:val="en-US" w:eastAsia="zh-CN"/>
              </w:rPr>
              <w:t>T</w:t>
            </w:r>
            <w:r w:rsidR="00F66D6A">
              <w:rPr>
                <w:noProof/>
                <w:lang w:val="en-US" w:eastAsia="zh-CN"/>
              </w:rPr>
              <w:t>able</w:t>
            </w:r>
            <w:r w:rsidR="00707998">
              <w:rPr>
                <w:noProof/>
                <w:lang w:val="en-US" w:eastAsia="zh-CN"/>
              </w:rPr>
              <w:t xml:space="preserve"> 7.1-2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AC1EA6" w:rsidR="001E41F3" w:rsidRDefault="002C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209341" w:rsidR="001E41F3" w:rsidRDefault="002C5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A16409" w:rsidR="001E41F3" w:rsidRPr="00EE6F0E" w:rsidRDefault="002C597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41FF6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ACBC012" w14:textId="77777777" w:rsidR="00EC412C" w:rsidRPr="003541C3" w:rsidRDefault="00EC412C" w:rsidP="00EC412C">
      <w:pPr>
        <w:pStyle w:val="Heading2"/>
        <w:rPr>
          <w:lang w:eastAsia="ko-KR"/>
        </w:rPr>
      </w:pPr>
      <w:bookmarkStart w:id="2" w:name="_Toc155999647"/>
      <w:r w:rsidRPr="003541C3">
        <w:rPr>
          <w:lang w:eastAsia="ko-KR"/>
        </w:rPr>
        <w:t>5.8</w:t>
      </w:r>
      <w:r w:rsidRPr="003541C3">
        <w:rPr>
          <w:lang w:eastAsia="ko-KR"/>
        </w:rPr>
        <w:tab/>
        <w:t>Transmission and reception without dynamic scheduling</w:t>
      </w:r>
      <w:bookmarkEnd w:id="2"/>
    </w:p>
    <w:p w14:paraId="45942F61" w14:textId="77777777" w:rsidR="00EC412C" w:rsidRPr="003541C3" w:rsidRDefault="00EC412C" w:rsidP="00EC412C">
      <w:pPr>
        <w:pStyle w:val="Heading3"/>
        <w:rPr>
          <w:lang w:eastAsia="ko-KR"/>
        </w:rPr>
      </w:pPr>
      <w:bookmarkStart w:id="3" w:name="_Toc29239851"/>
      <w:bookmarkStart w:id="4" w:name="_Toc37296210"/>
      <w:bookmarkStart w:id="5" w:name="_Toc46490337"/>
      <w:bookmarkStart w:id="6" w:name="_Toc52752032"/>
      <w:bookmarkStart w:id="7" w:name="_Toc52796494"/>
      <w:bookmarkStart w:id="8" w:name="_Toc155999648"/>
      <w:r w:rsidRPr="003541C3">
        <w:rPr>
          <w:lang w:eastAsia="ko-KR"/>
        </w:rPr>
        <w:t>5.8.1</w:t>
      </w:r>
      <w:r w:rsidRPr="003541C3">
        <w:rPr>
          <w:lang w:eastAsia="ko-KR"/>
        </w:rPr>
        <w:tab/>
        <w:t>Downlink</w:t>
      </w:r>
      <w:bookmarkEnd w:id="3"/>
      <w:bookmarkEnd w:id="4"/>
      <w:bookmarkEnd w:id="5"/>
      <w:bookmarkEnd w:id="6"/>
      <w:bookmarkEnd w:id="7"/>
      <w:bookmarkEnd w:id="8"/>
    </w:p>
    <w:p w14:paraId="60EA88F5" w14:textId="74A37B88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 xml:space="preserve">Semi-Persistent Scheduling (SPS) </w:t>
      </w:r>
      <w:del w:id="9" w:author="Apple - Fangli" w:date="2024-02-16T12:16:00Z">
        <w:r w:rsidRPr="003541C3" w:rsidDel="00976A81">
          <w:rPr>
            <w:lang w:eastAsia="ko-KR"/>
          </w:rPr>
          <w:delText xml:space="preserve">is only applicable for UEs in RRC_CONNECTED and </w:delText>
        </w:r>
      </w:del>
      <w:r w:rsidRPr="003541C3">
        <w:rPr>
          <w:lang w:eastAsia="ko-KR"/>
        </w:rPr>
        <w:t xml:space="preserve">is configured by RRC for a Serving Cell per BWP. </w:t>
      </w:r>
      <w:r w:rsidRPr="003541C3">
        <w:rPr>
          <w:noProof/>
          <w:lang w:eastAsia="ko-KR"/>
        </w:rPr>
        <w:t xml:space="preserve">Multiple assignments can be active simultaneously in the same BWP. </w:t>
      </w:r>
      <w:r w:rsidRPr="003541C3">
        <w:rPr>
          <w:lang w:eastAsia="ko-KR"/>
        </w:rPr>
        <w:t>Activation and deactivation of the DL SPS are independent among the Serving Cells.</w:t>
      </w:r>
    </w:p>
    <w:p w14:paraId="20950E59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>For the DL SPS, a DL assignment is provided by PDCCH, and stored or cleared based on L1 signalling indicating SPS activation or deactivation.</w:t>
      </w:r>
    </w:p>
    <w:p w14:paraId="11544307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 xml:space="preserve">RRC configures the following parameters when </w:t>
      </w:r>
      <w:r w:rsidRPr="003541C3">
        <w:rPr>
          <w:rFonts w:eastAsia="Malgun Gothic"/>
          <w:lang w:eastAsia="ko-KR"/>
        </w:rPr>
        <w:t xml:space="preserve">the </w:t>
      </w:r>
      <w:r w:rsidRPr="003541C3">
        <w:rPr>
          <w:lang w:eastAsia="ko-KR"/>
        </w:rPr>
        <w:t>SPS is configured:</w:t>
      </w:r>
    </w:p>
    <w:p w14:paraId="689C1D16" w14:textId="77777777" w:rsidR="00EC412C" w:rsidRPr="003541C3" w:rsidRDefault="00EC412C" w:rsidP="00EC412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cs-RNTI</w:t>
      </w:r>
      <w:r w:rsidRPr="003541C3">
        <w:rPr>
          <w:lang w:eastAsia="ko-KR"/>
        </w:rPr>
        <w:t>: CS-RNTI for activation, deactivation, and retransmission;</w:t>
      </w:r>
    </w:p>
    <w:p w14:paraId="4814C203" w14:textId="77777777" w:rsidR="00EC412C" w:rsidRPr="003541C3" w:rsidRDefault="00EC412C" w:rsidP="00EC412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nrofHARQ-Processes</w:t>
      </w:r>
      <w:r w:rsidRPr="003541C3">
        <w:rPr>
          <w:lang w:eastAsia="ko-KR"/>
        </w:rPr>
        <w:t>: the number of configured HARQ processes for SPS;</w:t>
      </w:r>
    </w:p>
    <w:p w14:paraId="5F63D1F1" w14:textId="77777777" w:rsidR="00EC412C" w:rsidRPr="003541C3" w:rsidRDefault="00EC412C" w:rsidP="00EC412C">
      <w:pPr>
        <w:pStyle w:val="B1"/>
        <w:rPr>
          <w:noProof/>
          <w:lang w:eastAsia="ko-KR"/>
        </w:rPr>
      </w:pPr>
      <w:r w:rsidRPr="003541C3">
        <w:rPr>
          <w:noProof/>
          <w:lang w:eastAsia="ko-KR"/>
        </w:rPr>
        <w:t>-</w:t>
      </w:r>
      <w:r w:rsidRPr="003541C3">
        <w:rPr>
          <w:noProof/>
          <w:lang w:eastAsia="ko-KR"/>
        </w:rPr>
        <w:tab/>
      </w:r>
      <w:r w:rsidRPr="003541C3">
        <w:rPr>
          <w:i/>
          <w:noProof/>
          <w:lang w:eastAsia="ko-KR"/>
        </w:rPr>
        <w:t>harq-ProcID-Offset</w:t>
      </w:r>
      <w:r w:rsidRPr="003541C3">
        <w:rPr>
          <w:noProof/>
          <w:lang w:eastAsia="ko-KR"/>
        </w:rPr>
        <w:t>: Offset of HARQ process for SPS;</w:t>
      </w:r>
    </w:p>
    <w:p w14:paraId="1379F720" w14:textId="77777777" w:rsidR="00EC412C" w:rsidRPr="003541C3" w:rsidRDefault="00EC412C" w:rsidP="00EC412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periodicity</w:t>
      </w:r>
      <w:r w:rsidRPr="003541C3">
        <w:rPr>
          <w:lang w:eastAsia="ko-KR"/>
        </w:rPr>
        <w:t>: periodicity of configured downlink assignment for SPS.</w:t>
      </w:r>
    </w:p>
    <w:p w14:paraId="490A41AB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 xml:space="preserve">When </w:t>
      </w:r>
      <w:r w:rsidRPr="003541C3">
        <w:rPr>
          <w:rFonts w:eastAsia="Malgun Gothic"/>
          <w:lang w:eastAsia="ko-KR"/>
        </w:rPr>
        <w:t xml:space="preserve">the </w:t>
      </w:r>
      <w:r w:rsidRPr="003541C3">
        <w:rPr>
          <w:lang w:eastAsia="ko-KR"/>
        </w:rPr>
        <w:t>SPS is released by upper layers, all the corresponding configurations shall be released.</w:t>
      </w:r>
    </w:p>
    <w:p w14:paraId="29861C0F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>After a downlink assignment is configured for SPS, the MAC entity shall consider sequentially that the N</w:t>
      </w:r>
      <w:r w:rsidRPr="003541C3">
        <w:rPr>
          <w:vertAlign w:val="superscript"/>
          <w:lang w:eastAsia="ko-KR"/>
        </w:rPr>
        <w:t>th</w:t>
      </w:r>
      <w:r w:rsidRPr="003541C3">
        <w:rPr>
          <w:lang w:eastAsia="ko-KR"/>
        </w:rPr>
        <w:t xml:space="preserve"> downlink assignment occurs in the slot for which:</w:t>
      </w:r>
    </w:p>
    <w:p w14:paraId="18EF243F" w14:textId="77777777" w:rsidR="00EC412C" w:rsidRPr="003541C3" w:rsidRDefault="00EC412C" w:rsidP="00EC412C">
      <w:pPr>
        <w:pStyle w:val="EQ"/>
        <w:ind w:left="284"/>
        <w:rPr>
          <w:lang w:eastAsia="ko-KR"/>
        </w:rPr>
      </w:pPr>
      <w:r w:rsidRPr="003541C3">
        <w:rPr>
          <w:lang w:eastAsia="ko-KR"/>
        </w:rPr>
        <w:tab/>
        <w:t>(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SFN + slot number in the frame) =</w:t>
      </w:r>
      <w:r w:rsidRPr="003541C3">
        <w:rPr>
          <w:lang w:eastAsia="ko-KR"/>
        </w:rPr>
        <w:br/>
        <w:t>[(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SFN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+ slot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) + N × </w:t>
      </w:r>
      <w:r w:rsidRPr="003541C3">
        <w:rPr>
          <w:i/>
          <w:lang w:eastAsia="ko-KR"/>
        </w:rPr>
        <w:t>periodicity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/ 10]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modulo (1024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>)</w:t>
      </w:r>
    </w:p>
    <w:p w14:paraId="294E5297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>where SFN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and slot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are the SFN and slot, respectively,</w:t>
      </w:r>
      <w:r w:rsidRPr="003541C3">
        <w:t xml:space="preserve"> </w:t>
      </w:r>
      <w:r w:rsidRPr="003541C3">
        <w:rPr>
          <w:lang w:eastAsia="ko-KR"/>
        </w:rPr>
        <w:t>of the first transmission of PDSCH where the configured downlink assignment was (re-)initialised.</w:t>
      </w:r>
    </w:p>
    <w:p w14:paraId="3CC32C32" w14:textId="77777777" w:rsidR="00EC412C" w:rsidRPr="003541C3" w:rsidRDefault="00EC412C" w:rsidP="00EC412C">
      <w:pPr>
        <w:pStyle w:val="NO"/>
        <w:rPr>
          <w:lang w:eastAsia="ko-KR"/>
        </w:rPr>
      </w:pPr>
      <w:r w:rsidRPr="003541C3">
        <w:rPr>
          <w:rFonts w:eastAsiaTheme="minorEastAsia"/>
        </w:rPr>
        <w:t>NOTE:</w:t>
      </w:r>
      <w:r w:rsidRPr="003541C3">
        <w:rPr>
          <w:rFonts w:eastAsiaTheme="minorEastAsia"/>
          <w:noProof/>
        </w:rPr>
        <w:tab/>
        <w:t>In case of unaligned SFN across carriers in a cell group</w:t>
      </w:r>
      <w:r w:rsidRPr="003541C3">
        <w:rPr>
          <w:rFonts w:eastAsiaTheme="minorEastAsia"/>
        </w:rPr>
        <w:t>, the SFN of the concerned Serving Cell is used to calculate the occurrences of configured downlink assignments.</w:t>
      </w:r>
    </w:p>
    <w:p w14:paraId="26833CA1" w14:textId="77777777" w:rsidR="00EC412C" w:rsidRPr="003541C3" w:rsidRDefault="00EC412C" w:rsidP="00EC412C">
      <w:pPr>
        <w:pStyle w:val="Heading3"/>
        <w:rPr>
          <w:lang w:eastAsia="ko-KR"/>
        </w:rPr>
      </w:pPr>
      <w:bookmarkStart w:id="10" w:name="_Toc155999649"/>
      <w:r w:rsidRPr="003541C3">
        <w:rPr>
          <w:lang w:eastAsia="ko-KR"/>
        </w:rPr>
        <w:t>5.8.1a</w:t>
      </w:r>
      <w:r w:rsidRPr="003541C3">
        <w:rPr>
          <w:lang w:eastAsia="ko-KR"/>
        </w:rPr>
        <w:tab/>
        <w:t>Downlink for Multicast</w:t>
      </w:r>
      <w:bookmarkEnd w:id="10"/>
    </w:p>
    <w:p w14:paraId="13B9A463" w14:textId="6921EEA0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 xml:space="preserve">MBS Semi-Persistent Scheduling (SPS) </w:t>
      </w:r>
      <w:ins w:id="11" w:author="Apple - Fangli" w:date="2024-02-16T12:16:00Z">
        <w:r w:rsidR="005A7869" w:rsidRPr="003541C3">
          <w:rPr>
            <w:lang w:eastAsia="ko-KR"/>
          </w:rPr>
          <w:t>is only applicable for UEs in RRC_CONNECTED</w:t>
        </w:r>
        <w:r w:rsidR="005A7869">
          <w:rPr>
            <w:lang w:eastAsia="ko-KR"/>
          </w:rPr>
          <w:t xml:space="preserve"> and </w:t>
        </w:r>
      </w:ins>
      <w:r>
        <w:rPr>
          <w:lang w:eastAsia="ko-KR"/>
        </w:rPr>
        <w:t>is</w:t>
      </w:r>
      <w:r w:rsidRPr="003541C3" w:rsidDel="00521C94">
        <w:rPr>
          <w:lang w:eastAsia="ko-KR"/>
        </w:rPr>
        <w:t xml:space="preserve"> </w:t>
      </w:r>
      <w:r w:rsidRPr="003541C3">
        <w:rPr>
          <w:lang w:eastAsia="ko-KR"/>
        </w:rPr>
        <w:t>configured by RRC on one Serving Cell per BWP. Multiple assignments can be active simultaneously in the same BWP.</w:t>
      </w:r>
    </w:p>
    <w:p w14:paraId="53E430C5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>For the DL MBS SPS, a DL assignment is provided by PDCCH, and stored or cleared based on L1 signalling indicating SPS activation or deactivation.</w:t>
      </w:r>
    </w:p>
    <w:p w14:paraId="742FE85B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 xml:space="preserve">RRC configures the following parameters when </w:t>
      </w:r>
      <w:r w:rsidRPr="003541C3">
        <w:rPr>
          <w:rFonts w:eastAsia="Malgun Gothic"/>
          <w:lang w:eastAsia="ko-KR"/>
        </w:rPr>
        <w:t xml:space="preserve">the MBS </w:t>
      </w:r>
      <w:r w:rsidRPr="003541C3">
        <w:rPr>
          <w:lang w:eastAsia="ko-KR"/>
        </w:rPr>
        <w:t>SPS is configured:</w:t>
      </w:r>
    </w:p>
    <w:p w14:paraId="6CF1CF63" w14:textId="77777777" w:rsidR="00EC412C" w:rsidRPr="003541C3" w:rsidRDefault="00EC412C" w:rsidP="00EC412C">
      <w:pPr>
        <w:pStyle w:val="B1"/>
        <w:rPr>
          <w:rFonts w:eastAsia="Malgun Gothic"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cs-RNTI</w:t>
      </w:r>
      <w:r w:rsidRPr="003541C3">
        <w:rPr>
          <w:lang w:eastAsia="ko-KR"/>
        </w:rPr>
        <w:t>: CS-RNTI for MBS SPS deactivation, PTP for PTM retransmission if configured;</w:t>
      </w:r>
    </w:p>
    <w:p w14:paraId="13ADEB33" w14:textId="77777777" w:rsidR="00EC412C" w:rsidRPr="003541C3" w:rsidRDefault="00EC412C" w:rsidP="00EC412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g-cs-RNTI</w:t>
      </w:r>
      <w:r w:rsidRPr="003541C3">
        <w:rPr>
          <w:lang w:eastAsia="ko-KR"/>
        </w:rPr>
        <w:t>: G-CS-RNTI for activation, deactivation, and retransmission;</w:t>
      </w:r>
    </w:p>
    <w:p w14:paraId="1224BC1A" w14:textId="77777777" w:rsidR="00EC412C" w:rsidRPr="003541C3" w:rsidRDefault="00EC412C" w:rsidP="00EC412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nrofHARQ-Processes</w:t>
      </w:r>
      <w:r w:rsidRPr="003541C3">
        <w:rPr>
          <w:lang w:eastAsia="ko-KR"/>
        </w:rPr>
        <w:t>: the number of configured HARQ processes for MBS SPS;</w:t>
      </w:r>
    </w:p>
    <w:p w14:paraId="2650EA3E" w14:textId="77777777" w:rsidR="00EC412C" w:rsidRPr="003541C3" w:rsidRDefault="00EC412C" w:rsidP="00EC412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harq-ProcID-Offset</w:t>
      </w:r>
      <w:r w:rsidRPr="003541C3">
        <w:rPr>
          <w:lang w:eastAsia="ko-KR"/>
        </w:rPr>
        <w:t xml:space="preserve">: Offset of HARQ process for </w:t>
      </w:r>
      <w:r w:rsidRPr="003541C3">
        <w:rPr>
          <w:rFonts w:eastAsia="Malgun Gothic"/>
          <w:lang w:eastAsia="ko-KR"/>
        </w:rPr>
        <w:t xml:space="preserve">MBS </w:t>
      </w:r>
      <w:r w:rsidRPr="003541C3">
        <w:rPr>
          <w:lang w:eastAsia="ko-KR"/>
        </w:rPr>
        <w:t>SPS;</w:t>
      </w:r>
    </w:p>
    <w:p w14:paraId="09371A3A" w14:textId="77777777" w:rsidR="00EC412C" w:rsidRPr="003541C3" w:rsidRDefault="00EC412C" w:rsidP="00EC412C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</w:r>
      <w:r w:rsidRPr="003541C3">
        <w:rPr>
          <w:i/>
          <w:lang w:eastAsia="ko-KR"/>
        </w:rPr>
        <w:t>periodicity</w:t>
      </w:r>
      <w:r w:rsidRPr="003541C3">
        <w:rPr>
          <w:lang w:eastAsia="ko-KR"/>
        </w:rPr>
        <w:t>: periodicity of configured downlink assignment for MBS SPS.</w:t>
      </w:r>
    </w:p>
    <w:p w14:paraId="21F5E469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 xml:space="preserve">When </w:t>
      </w:r>
      <w:r w:rsidRPr="003541C3">
        <w:rPr>
          <w:rFonts w:eastAsia="Malgun Gothic"/>
          <w:lang w:eastAsia="ko-KR"/>
        </w:rPr>
        <w:t xml:space="preserve">the MBS </w:t>
      </w:r>
      <w:r w:rsidRPr="003541C3">
        <w:rPr>
          <w:lang w:eastAsia="ko-KR"/>
        </w:rPr>
        <w:t>SPS is released by upper layers, all the corresponding configurations shall be released.</w:t>
      </w:r>
    </w:p>
    <w:p w14:paraId="7148529A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t>After a downlink assignment is configured for MBS SPS, the MAC entity shall consider sequentially that the N</w:t>
      </w:r>
      <w:r w:rsidRPr="003541C3">
        <w:rPr>
          <w:vertAlign w:val="superscript"/>
          <w:lang w:eastAsia="ko-KR"/>
        </w:rPr>
        <w:t>th</w:t>
      </w:r>
      <w:r w:rsidRPr="003541C3">
        <w:rPr>
          <w:lang w:eastAsia="ko-KR"/>
        </w:rPr>
        <w:t xml:space="preserve"> downlink assignment occurs in the slot for which:</w:t>
      </w:r>
    </w:p>
    <w:p w14:paraId="7E95E291" w14:textId="77777777" w:rsidR="00EC412C" w:rsidRPr="003541C3" w:rsidRDefault="00EC412C" w:rsidP="00EC412C">
      <w:pPr>
        <w:pStyle w:val="EQ"/>
        <w:ind w:left="284"/>
        <w:rPr>
          <w:lang w:eastAsia="ko-KR"/>
        </w:rPr>
      </w:pPr>
      <w:r w:rsidRPr="003541C3">
        <w:rPr>
          <w:lang w:eastAsia="ko-KR"/>
        </w:rPr>
        <w:tab/>
        <w:t>(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SFN + slot number in the frame) =</w:t>
      </w:r>
      <w:r w:rsidRPr="003541C3">
        <w:rPr>
          <w:lang w:eastAsia="ko-KR"/>
        </w:rPr>
        <w:br/>
        <w:t>[(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× SFN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+ slot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) + N × </w:t>
      </w:r>
      <w:r w:rsidRPr="003541C3">
        <w:rPr>
          <w:i/>
          <w:lang w:eastAsia="ko-KR"/>
        </w:rPr>
        <w:t>periodicity</w:t>
      </w:r>
      <w:r w:rsidRPr="003541C3">
        <w:rPr>
          <w:lang w:eastAsia="ko-KR"/>
        </w:rPr>
        <w:t xml:space="preserve">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 xml:space="preserve"> / 10]</w:t>
      </w:r>
      <w:r w:rsidRPr="003541C3">
        <w:rPr>
          <w:lang w:eastAsia="ko-KR"/>
        </w:rPr>
        <w:br/>
      </w:r>
      <w:r w:rsidRPr="003541C3">
        <w:rPr>
          <w:lang w:eastAsia="ko-KR"/>
        </w:rPr>
        <w:tab/>
        <w:t xml:space="preserve">modulo (1024 × </w:t>
      </w:r>
      <w:r w:rsidRPr="003541C3">
        <w:rPr>
          <w:i/>
          <w:lang w:eastAsia="ko-KR"/>
        </w:rPr>
        <w:t>numberOfSlotsPerFrame</w:t>
      </w:r>
      <w:r w:rsidRPr="003541C3">
        <w:rPr>
          <w:lang w:eastAsia="ko-KR"/>
        </w:rPr>
        <w:t>)</w:t>
      </w:r>
    </w:p>
    <w:p w14:paraId="5721C1D8" w14:textId="77777777" w:rsidR="00EC412C" w:rsidRPr="003541C3" w:rsidRDefault="00EC412C" w:rsidP="00EC412C">
      <w:pPr>
        <w:rPr>
          <w:lang w:eastAsia="ko-KR"/>
        </w:rPr>
      </w:pPr>
      <w:r w:rsidRPr="003541C3">
        <w:rPr>
          <w:lang w:eastAsia="ko-KR"/>
        </w:rPr>
        <w:lastRenderedPageBreak/>
        <w:t>where SFN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and slot</w:t>
      </w:r>
      <w:r w:rsidRPr="003541C3">
        <w:rPr>
          <w:vertAlign w:val="subscript"/>
          <w:lang w:eastAsia="ko-KR"/>
        </w:rPr>
        <w:t>start time</w:t>
      </w:r>
      <w:r w:rsidRPr="003541C3">
        <w:rPr>
          <w:lang w:eastAsia="ko-KR"/>
        </w:rPr>
        <w:t xml:space="preserve"> are the SFN and slot, respectively,</w:t>
      </w:r>
      <w:r w:rsidRPr="003541C3">
        <w:t xml:space="preserve"> </w:t>
      </w:r>
      <w:r w:rsidRPr="003541C3">
        <w:rPr>
          <w:lang w:eastAsia="ko-KR"/>
        </w:rPr>
        <w:t>of the first transmission of PDSCH where the configured downlink assignment was (re-)initialised.</w:t>
      </w:r>
    </w:p>
    <w:p w14:paraId="09C2A1F4" w14:textId="77777777" w:rsidR="00EC412C" w:rsidRDefault="00EC412C">
      <w:pPr>
        <w:rPr>
          <w:noProof/>
        </w:rPr>
      </w:pPr>
    </w:p>
    <w:p w14:paraId="30C92CD6" w14:textId="77777777" w:rsidR="00062F92" w:rsidRPr="003541C3" w:rsidRDefault="00062F92" w:rsidP="00062F92">
      <w:pPr>
        <w:pStyle w:val="Heading1"/>
        <w:rPr>
          <w:lang w:eastAsia="ko-KR"/>
        </w:rPr>
      </w:pPr>
      <w:bookmarkStart w:id="12" w:name="_Toc37296325"/>
      <w:bookmarkStart w:id="13" w:name="_Toc46490456"/>
      <w:bookmarkStart w:id="14" w:name="_Toc52752151"/>
      <w:bookmarkStart w:id="15" w:name="_Toc52796613"/>
      <w:bookmarkStart w:id="16" w:name="_Toc155999865"/>
      <w:r w:rsidRPr="003541C3">
        <w:rPr>
          <w:lang w:eastAsia="ko-KR"/>
        </w:rPr>
        <w:t>7</w:t>
      </w:r>
      <w:r w:rsidRPr="003541C3">
        <w:rPr>
          <w:lang w:eastAsia="ko-KR"/>
        </w:rPr>
        <w:tab/>
        <w:t>Variables and constants</w:t>
      </w:r>
      <w:bookmarkEnd w:id="12"/>
      <w:bookmarkEnd w:id="13"/>
      <w:bookmarkEnd w:id="14"/>
      <w:bookmarkEnd w:id="15"/>
      <w:bookmarkEnd w:id="16"/>
    </w:p>
    <w:p w14:paraId="30C9EE40" w14:textId="77777777" w:rsidR="00062F92" w:rsidRPr="003541C3" w:rsidRDefault="00062F92" w:rsidP="00062F92">
      <w:pPr>
        <w:pStyle w:val="Heading2"/>
        <w:rPr>
          <w:lang w:eastAsia="ko-KR"/>
        </w:rPr>
      </w:pPr>
      <w:bookmarkStart w:id="17" w:name="_Toc29239906"/>
      <w:bookmarkStart w:id="18" w:name="_Toc37296326"/>
      <w:bookmarkStart w:id="19" w:name="_Toc46490457"/>
      <w:bookmarkStart w:id="20" w:name="_Toc52752152"/>
      <w:bookmarkStart w:id="21" w:name="_Toc52796614"/>
      <w:bookmarkStart w:id="22" w:name="_Toc155999866"/>
      <w:r w:rsidRPr="003541C3">
        <w:rPr>
          <w:lang w:eastAsia="ko-KR"/>
        </w:rPr>
        <w:t>7.1</w:t>
      </w:r>
      <w:r w:rsidRPr="003541C3">
        <w:rPr>
          <w:lang w:eastAsia="ko-KR"/>
        </w:rPr>
        <w:tab/>
        <w:t>RNTI values</w:t>
      </w:r>
      <w:bookmarkEnd w:id="17"/>
      <w:bookmarkEnd w:id="18"/>
      <w:bookmarkEnd w:id="19"/>
      <w:bookmarkEnd w:id="20"/>
      <w:bookmarkEnd w:id="21"/>
      <w:bookmarkEnd w:id="22"/>
    </w:p>
    <w:p w14:paraId="4DC5E54A" w14:textId="77777777" w:rsidR="00062F92" w:rsidRPr="003541C3" w:rsidRDefault="00062F92" w:rsidP="00062F92">
      <w:pPr>
        <w:rPr>
          <w:lang w:eastAsia="ko-KR"/>
        </w:rPr>
      </w:pPr>
      <w:r w:rsidRPr="003541C3">
        <w:rPr>
          <w:lang w:eastAsia="ko-KR"/>
        </w:rPr>
        <w:t>RNTI values are presented in Table 7.1-1.</w:t>
      </w:r>
    </w:p>
    <w:p w14:paraId="3BFA3222" w14:textId="77777777" w:rsidR="00062F92" w:rsidRPr="003541C3" w:rsidRDefault="00062F92" w:rsidP="00062F92">
      <w:pPr>
        <w:pStyle w:val="TH"/>
        <w:rPr>
          <w:noProof/>
        </w:rPr>
      </w:pPr>
      <w:r w:rsidRPr="003541C3">
        <w:rPr>
          <w:noProof/>
        </w:rPr>
        <w:t>Table 7.1-1: RNTI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5577"/>
      </w:tblGrid>
      <w:tr w:rsidR="00062F92" w:rsidRPr="003541C3" w14:paraId="362C089F" w14:textId="77777777" w:rsidTr="009D717E">
        <w:trPr>
          <w:jc w:val="center"/>
        </w:trPr>
        <w:tc>
          <w:tcPr>
            <w:tcW w:w="2530" w:type="dxa"/>
          </w:tcPr>
          <w:p w14:paraId="08620B8F" w14:textId="77777777" w:rsidR="00062F92" w:rsidRPr="003541C3" w:rsidRDefault="00062F92" w:rsidP="009D717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Value (hexa-decimal)</w:t>
            </w:r>
          </w:p>
        </w:tc>
        <w:tc>
          <w:tcPr>
            <w:tcW w:w="5577" w:type="dxa"/>
          </w:tcPr>
          <w:p w14:paraId="3462322F" w14:textId="77777777" w:rsidR="00062F92" w:rsidRPr="003541C3" w:rsidRDefault="00062F92" w:rsidP="009D717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RNTI</w:t>
            </w:r>
          </w:p>
        </w:tc>
      </w:tr>
      <w:tr w:rsidR="00062F92" w:rsidRPr="003541C3" w14:paraId="7E840522" w14:textId="77777777" w:rsidTr="009D717E">
        <w:trPr>
          <w:jc w:val="center"/>
        </w:trPr>
        <w:tc>
          <w:tcPr>
            <w:tcW w:w="2530" w:type="dxa"/>
          </w:tcPr>
          <w:p w14:paraId="5253838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0000</w:t>
            </w:r>
          </w:p>
        </w:tc>
        <w:tc>
          <w:tcPr>
            <w:tcW w:w="5577" w:type="dxa"/>
          </w:tcPr>
          <w:p w14:paraId="68EA45C8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N/A</w:t>
            </w:r>
          </w:p>
        </w:tc>
      </w:tr>
      <w:tr w:rsidR="00062F92" w:rsidRPr="003541C3" w14:paraId="17046FFF" w14:textId="77777777" w:rsidTr="009D717E">
        <w:trPr>
          <w:jc w:val="center"/>
        </w:trPr>
        <w:tc>
          <w:tcPr>
            <w:tcW w:w="2530" w:type="dxa"/>
          </w:tcPr>
          <w:p w14:paraId="29C5F6BE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0001–FFF2</w:t>
            </w:r>
          </w:p>
        </w:tc>
        <w:tc>
          <w:tcPr>
            <w:tcW w:w="5577" w:type="dxa"/>
          </w:tcPr>
          <w:p w14:paraId="2A97A793" w14:textId="77777777" w:rsidR="00062F92" w:rsidRPr="003541C3" w:rsidRDefault="00062F92" w:rsidP="009D717E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3541C3">
              <w:rPr>
                <w:rFonts w:ascii="Arial" w:hAnsi="Arial" w:cs="Arial"/>
                <w:sz w:val="18"/>
                <w:szCs w:val="18"/>
                <w:lang w:eastAsia="ko-KR"/>
              </w:rPr>
              <w:t>RA-RNTI, MSGB-RNTI, Temporary C-RNTI, C-RNTI, CI-RNTI, MCS-C-RNTI, CS-RNTI, TPC-PUCCH-RNTI, TPC-PUSCH-RNTI, TPC-SRS-RNTI, INT-RNTI, SFI-RNTI, SP-CSI-RNTI, PS-RNTI, SL-RNTI, SL-CS-RNTI, SL-PRS-RNTI, SL-PRS-CS-RNTI, SL Semi-Persistent Scheduling V-RNTI, AI-RNTI</w:t>
            </w:r>
            <w:r w:rsidRPr="003541C3">
              <w:rPr>
                <w:rFonts w:ascii="Arial" w:hAnsi="Arial" w:cs="Arial"/>
                <w:sz w:val="18"/>
                <w:szCs w:val="18"/>
                <w:lang w:eastAsia="zh-CN"/>
              </w:rPr>
              <w:t>, G-RNTI, G-CS-RNTI, CG-SDT-CS-RNTI, and NCR-RNTI</w:t>
            </w:r>
          </w:p>
        </w:tc>
      </w:tr>
      <w:tr w:rsidR="00062F92" w:rsidRPr="003541C3" w14:paraId="7A8C4C5D" w14:textId="77777777" w:rsidTr="009D717E">
        <w:trPr>
          <w:jc w:val="center"/>
        </w:trPr>
        <w:tc>
          <w:tcPr>
            <w:tcW w:w="2530" w:type="dxa"/>
          </w:tcPr>
          <w:p w14:paraId="204948F4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FFF3–FFFA</w:t>
            </w:r>
          </w:p>
        </w:tc>
        <w:tc>
          <w:tcPr>
            <w:tcW w:w="5577" w:type="dxa"/>
          </w:tcPr>
          <w:p w14:paraId="36807EC6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Reserved</w:t>
            </w:r>
          </w:p>
        </w:tc>
      </w:tr>
      <w:tr w:rsidR="00062F92" w:rsidRPr="003541C3" w14:paraId="1FDE2026" w14:textId="77777777" w:rsidTr="009D717E">
        <w:trPr>
          <w:jc w:val="center"/>
        </w:trPr>
        <w:tc>
          <w:tcPr>
            <w:tcW w:w="2530" w:type="dxa"/>
          </w:tcPr>
          <w:p w14:paraId="735A9533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FFFB</w:t>
            </w:r>
          </w:p>
        </w:tc>
        <w:tc>
          <w:tcPr>
            <w:tcW w:w="5577" w:type="dxa"/>
          </w:tcPr>
          <w:p w14:paraId="751ACAAC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t>Multicast MCCH-RNTI</w:t>
            </w:r>
          </w:p>
        </w:tc>
      </w:tr>
      <w:tr w:rsidR="00062F92" w:rsidRPr="003541C3" w14:paraId="44A839D0" w14:textId="77777777" w:rsidTr="009D717E">
        <w:trPr>
          <w:jc w:val="center"/>
        </w:trPr>
        <w:tc>
          <w:tcPr>
            <w:tcW w:w="2530" w:type="dxa"/>
          </w:tcPr>
          <w:p w14:paraId="2784086E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zh-CN"/>
              </w:rPr>
              <w:t>FFFC</w:t>
            </w:r>
          </w:p>
        </w:tc>
        <w:tc>
          <w:tcPr>
            <w:tcW w:w="5577" w:type="dxa"/>
          </w:tcPr>
          <w:p w14:paraId="0F442766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zh-CN"/>
              </w:rPr>
              <w:t>PEI-RNTI</w:t>
            </w:r>
          </w:p>
        </w:tc>
      </w:tr>
      <w:tr w:rsidR="00062F92" w:rsidRPr="003541C3" w14:paraId="262CB2BC" w14:textId="77777777" w:rsidTr="009D717E">
        <w:trPr>
          <w:jc w:val="center"/>
        </w:trPr>
        <w:tc>
          <w:tcPr>
            <w:tcW w:w="2530" w:type="dxa"/>
          </w:tcPr>
          <w:p w14:paraId="04BEBE87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zh-CN"/>
              </w:rPr>
              <w:t>FFFD</w:t>
            </w:r>
          </w:p>
        </w:tc>
        <w:tc>
          <w:tcPr>
            <w:tcW w:w="5577" w:type="dxa"/>
          </w:tcPr>
          <w:p w14:paraId="249FEBF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zh-CN"/>
              </w:rPr>
              <w:t>MCCH-RNTI</w:t>
            </w:r>
          </w:p>
        </w:tc>
      </w:tr>
      <w:tr w:rsidR="00062F92" w:rsidRPr="003541C3" w14:paraId="39CC8A37" w14:textId="77777777" w:rsidTr="009D717E">
        <w:trPr>
          <w:jc w:val="center"/>
        </w:trPr>
        <w:tc>
          <w:tcPr>
            <w:tcW w:w="2530" w:type="dxa"/>
          </w:tcPr>
          <w:p w14:paraId="1BD192C4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t>FFFE</w:t>
            </w:r>
          </w:p>
        </w:tc>
        <w:tc>
          <w:tcPr>
            <w:tcW w:w="5577" w:type="dxa"/>
          </w:tcPr>
          <w:p w14:paraId="51F83315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t>P-RNTI</w:t>
            </w:r>
          </w:p>
        </w:tc>
      </w:tr>
      <w:tr w:rsidR="00062F92" w:rsidRPr="003541C3" w14:paraId="5A094628" w14:textId="77777777" w:rsidTr="009D717E">
        <w:trPr>
          <w:jc w:val="center"/>
        </w:trPr>
        <w:tc>
          <w:tcPr>
            <w:tcW w:w="2530" w:type="dxa"/>
          </w:tcPr>
          <w:p w14:paraId="76DF34CC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t>FFFF</w:t>
            </w:r>
          </w:p>
        </w:tc>
        <w:tc>
          <w:tcPr>
            <w:tcW w:w="5577" w:type="dxa"/>
          </w:tcPr>
          <w:p w14:paraId="6BF967A0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t>SI-RNTI</w:t>
            </w:r>
          </w:p>
        </w:tc>
      </w:tr>
    </w:tbl>
    <w:p w14:paraId="30D54F10" w14:textId="77777777" w:rsidR="00062F92" w:rsidRPr="003541C3" w:rsidRDefault="00062F92" w:rsidP="00062F92">
      <w:pPr>
        <w:rPr>
          <w:lang w:eastAsia="ko-KR"/>
        </w:rPr>
      </w:pPr>
    </w:p>
    <w:p w14:paraId="0246ED30" w14:textId="77777777" w:rsidR="00062F92" w:rsidRPr="003541C3" w:rsidRDefault="00062F92" w:rsidP="00062F92">
      <w:pPr>
        <w:pStyle w:val="TH"/>
        <w:rPr>
          <w:noProof/>
        </w:rPr>
      </w:pPr>
      <w:r w:rsidRPr="003541C3">
        <w:rPr>
          <w:noProof/>
        </w:rPr>
        <w:lastRenderedPageBreak/>
        <w:t>Table 7.1-</w:t>
      </w:r>
      <w:r w:rsidRPr="003541C3">
        <w:rPr>
          <w:noProof/>
          <w:lang w:eastAsia="ko-KR"/>
        </w:rPr>
        <w:t>2</w:t>
      </w:r>
      <w:r w:rsidRPr="003541C3">
        <w:rPr>
          <w:noProof/>
        </w:rPr>
        <w:t xml:space="preserve">: RNTI </w:t>
      </w:r>
      <w:r w:rsidRPr="003541C3">
        <w:rPr>
          <w:noProof/>
          <w:lang w:eastAsia="ko-KR"/>
        </w:rPr>
        <w:t>usage</w:t>
      </w:r>
      <w:r w:rsidRPr="003541C3">
        <w:rPr>
          <w:noProof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8"/>
        <w:gridCol w:w="3862"/>
        <w:gridCol w:w="1946"/>
        <w:gridCol w:w="2043"/>
      </w:tblGrid>
      <w:tr w:rsidR="00062F92" w:rsidRPr="003541C3" w14:paraId="12C0BBFC" w14:textId="77777777" w:rsidTr="00062F92">
        <w:tc>
          <w:tcPr>
            <w:tcW w:w="1778" w:type="dxa"/>
            <w:shd w:val="clear" w:color="auto" w:fill="auto"/>
          </w:tcPr>
          <w:p w14:paraId="7605EBC7" w14:textId="77777777" w:rsidR="00062F92" w:rsidRPr="003541C3" w:rsidRDefault="00062F92" w:rsidP="009D717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lastRenderedPageBreak/>
              <w:t>RNTI</w:t>
            </w:r>
          </w:p>
        </w:tc>
        <w:tc>
          <w:tcPr>
            <w:tcW w:w="3862" w:type="dxa"/>
            <w:shd w:val="clear" w:color="auto" w:fill="auto"/>
          </w:tcPr>
          <w:p w14:paraId="5C332AFA" w14:textId="77777777" w:rsidR="00062F92" w:rsidRPr="003541C3" w:rsidRDefault="00062F92" w:rsidP="009D717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Usage</w:t>
            </w:r>
          </w:p>
        </w:tc>
        <w:tc>
          <w:tcPr>
            <w:tcW w:w="1946" w:type="dxa"/>
            <w:shd w:val="clear" w:color="auto" w:fill="auto"/>
          </w:tcPr>
          <w:p w14:paraId="3204A8FD" w14:textId="77777777" w:rsidR="00062F92" w:rsidRPr="003541C3" w:rsidRDefault="00062F92" w:rsidP="009D717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Transport Channel</w:t>
            </w:r>
          </w:p>
        </w:tc>
        <w:tc>
          <w:tcPr>
            <w:tcW w:w="2043" w:type="dxa"/>
            <w:shd w:val="clear" w:color="auto" w:fill="auto"/>
          </w:tcPr>
          <w:p w14:paraId="77D3C886" w14:textId="77777777" w:rsidR="00062F92" w:rsidRPr="003541C3" w:rsidRDefault="00062F92" w:rsidP="009D717E">
            <w:pPr>
              <w:pStyle w:val="TAH"/>
              <w:rPr>
                <w:lang w:eastAsia="ko-KR"/>
              </w:rPr>
            </w:pPr>
            <w:r w:rsidRPr="003541C3">
              <w:rPr>
                <w:lang w:eastAsia="ko-KR"/>
              </w:rPr>
              <w:t>Logical Channel</w:t>
            </w:r>
          </w:p>
        </w:tc>
      </w:tr>
      <w:tr w:rsidR="00062F92" w:rsidRPr="003541C3" w14:paraId="29F27EB9" w14:textId="77777777" w:rsidTr="00062F92">
        <w:tc>
          <w:tcPr>
            <w:tcW w:w="1778" w:type="dxa"/>
            <w:shd w:val="clear" w:color="auto" w:fill="auto"/>
          </w:tcPr>
          <w:p w14:paraId="06F87D67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P-RNTI</w:t>
            </w:r>
          </w:p>
        </w:tc>
        <w:tc>
          <w:tcPr>
            <w:tcW w:w="3862" w:type="dxa"/>
            <w:shd w:val="clear" w:color="auto" w:fill="auto"/>
          </w:tcPr>
          <w:p w14:paraId="05EF9D81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Paging and System Information change notification</w:t>
            </w:r>
          </w:p>
        </w:tc>
        <w:tc>
          <w:tcPr>
            <w:tcW w:w="1946" w:type="dxa"/>
            <w:shd w:val="clear" w:color="auto" w:fill="auto"/>
          </w:tcPr>
          <w:p w14:paraId="547A2379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PCH</w:t>
            </w:r>
          </w:p>
        </w:tc>
        <w:tc>
          <w:tcPr>
            <w:tcW w:w="2043" w:type="dxa"/>
            <w:shd w:val="clear" w:color="auto" w:fill="auto"/>
          </w:tcPr>
          <w:p w14:paraId="6CAFA8FA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PCCH</w:t>
            </w:r>
          </w:p>
        </w:tc>
      </w:tr>
      <w:tr w:rsidR="00062F92" w:rsidRPr="003541C3" w14:paraId="0942A140" w14:textId="77777777" w:rsidTr="00062F92">
        <w:tc>
          <w:tcPr>
            <w:tcW w:w="1778" w:type="dxa"/>
            <w:shd w:val="clear" w:color="auto" w:fill="auto"/>
          </w:tcPr>
          <w:p w14:paraId="56F45B71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SI-RNTI</w:t>
            </w:r>
          </w:p>
        </w:tc>
        <w:tc>
          <w:tcPr>
            <w:tcW w:w="3862" w:type="dxa"/>
            <w:shd w:val="clear" w:color="auto" w:fill="auto"/>
          </w:tcPr>
          <w:p w14:paraId="7764EEE4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Broadcast of System Information</w:t>
            </w:r>
          </w:p>
        </w:tc>
        <w:tc>
          <w:tcPr>
            <w:tcW w:w="1946" w:type="dxa"/>
            <w:shd w:val="clear" w:color="auto" w:fill="auto"/>
          </w:tcPr>
          <w:p w14:paraId="762D8FC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4CF25F66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BCCH</w:t>
            </w:r>
          </w:p>
        </w:tc>
      </w:tr>
      <w:tr w:rsidR="00062F92" w:rsidRPr="003541C3" w14:paraId="3FC581CF" w14:textId="77777777" w:rsidTr="00062F92">
        <w:tc>
          <w:tcPr>
            <w:tcW w:w="1778" w:type="dxa"/>
            <w:shd w:val="clear" w:color="auto" w:fill="auto"/>
          </w:tcPr>
          <w:p w14:paraId="5C30DBE1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RA-RNTI</w:t>
            </w:r>
          </w:p>
        </w:tc>
        <w:tc>
          <w:tcPr>
            <w:tcW w:w="3862" w:type="dxa"/>
            <w:shd w:val="clear" w:color="auto" w:fill="auto"/>
          </w:tcPr>
          <w:p w14:paraId="59703974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Random Access Response</w:t>
            </w:r>
          </w:p>
        </w:tc>
        <w:tc>
          <w:tcPr>
            <w:tcW w:w="1946" w:type="dxa"/>
            <w:shd w:val="clear" w:color="auto" w:fill="auto"/>
          </w:tcPr>
          <w:p w14:paraId="4158F480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CA8B8C8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20FA2662" w14:textId="77777777" w:rsidTr="00062F92">
        <w:tc>
          <w:tcPr>
            <w:tcW w:w="1778" w:type="dxa"/>
            <w:shd w:val="clear" w:color="auto" w:fill="auto"/>
          </w:tcPr>
          <w:p w14:paraId="1711C209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MSGB-RNTI</w:t>
            </w:r>
          </w:p>
        </w:tc>
        <w:tc>
          <w:tcPr>
            <w:tcW w:w="3862" w:type="dxa"/>
            <w:shd w:val="clear" w:color="auto" w:fill="auto"/>
          </w:tcPr>
          <w:p w14:paraId="1F4D92F6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Random Access Response for 2-step RA type</w:t>
            </w:r>
          </w:p>
        </w:tc>
        <w:tc>
          <w:tcPr>
            <w:tcW w:w="1946" w:type="dxa"/>
            <w:shd w:val="clear" w:color="auto" w:fill="auto"/>
          </w:tcPr>
          <w:p w14:paraId="7E0BA9FA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2084C805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CCCH, DCCH</w:t>
            </w:r>
            <w:r w:rsidRPr="003541C3">
              <w:rPr>
                <w:rFonts w:cs="Arial"/>
                <w:noProof/>
                <w:lang w:eastAsia="ko-KR"/>
              </w:rPr>
              <w:t>, DTCH</w:t>
            </w:r>
          </w:p>
        </w:tc>
      </w:tr>
      <w:tr w:rsidR="00062F92" w:rsidRPr="003541C3" w14:paraId="040AFB98" w14:textId="77777777" w:rsidTr="00062F92">
        <w:tc>
          <w:tcPr>
            <w:tcW w:w="1778" w:type="dxa"/>
            <w:shd w:val="clear" w:color="auto" w:fill="auto"/>
          </w:tcPr>
          <w:p w14:paraId="379F4AC7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75049193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Contention Resolution</w:t>
            </w:r>
            <w:r w:rsidRPr="003541C3">
              <w:rPr>
                <w:noProof/>
                <w:lang w:eastAsia="ko-KR"/>
              </w:rPr>
              <w:br/>
              <w:t>(when no valid C-RNTI is available)</w:t>
            </w:r>
          </w:p>
        </w:tc>
        <w:tc>
          <w:tcPr>
            <w:tcW w:w="1946" w:type="dxa"/>
            <w:shd w:val="clear" w:color="auto" w:fill="auto"/>
          </w:tcPr>
          <w:p w14:paraId="4B51BA13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195C468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CCCH, DCCH</w:t>
            </w:r>
            <w:r w:rsidRPr="003541C3">
              <w:rPr>
                <w:rFonts w:cs="Arial"/>
                <w:noProof/>
                <w:lang w:eastAsia="ko-KR"/>
              </w:rPr>
              <w:t>, DTCH</w:t>
            </w:r>
          </w:p>
        </w:tc>
      </w:tr>
      <w:tr w:rsidR="00062F92" w:rsidRPr="003541C3" w14:paraId="46582282" w14:textId="77777777" w:rsidTr="00062F92">
        <w:tc>
          <w:tcPr>
            <w:tcW w:w="1778" w:type="dxa"/>
            <w:shd w:val="clear" w:color="auto" w:fill="auto"/>
          </w:tcPr>
          <w:p w14:paraId="3462B96E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Temporary C-RNTI</w:t>
            </w:r>
          </w:p>
        </w:tc>
        <w:tc>
          <w:tcPr>
            <w:tcW w:w="3862" w:type="dxa"/>
            <w:shd w:val="clear" w:color="auto" w:fill="auto"/>
          </w:tcPr>
          <w:p w14:paraId="4A70882D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Msg3 transmission</w:t>
            </w:r>
          </w:p>
        </w:tc>
        <w:tc>
          <w:tcPr>
            <w:tcW w:w="1946" w:type="dxa"/>
            <w:shd w:val="clear" w:color="auto" w:fill="auto"/>
          </w:tcPr>
          <w:p w14:paraId="5A2510A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5AFD66A8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CCCH, DCCH, DTCH</w:t>
            </w:r>
          </w:p>
        </w:tc>
      </w:tr>
      <w:tr w:rsidR="00062F92" w:rsidRPr="003541C3" w14:paraId="73809C6C" w14:textId="77777777" w:rsidTr="00062F92">
        <w:tc>
          <w:tcPr>
            <w:tcW w:w="1778" w:type="dxa"/>
            <w:shd w:val="clear" w:color="auto" w:fill="auto"/>
          </w:tcPr>
          <w:p w14:paraId="3E30A926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C-RNTI, MCS-C-RNTI</w:t>
            </w:r>
          </w:p>
        </w:tc>
        <w:tc>
          <w:tcPr>
            <w:tcW w:w="3862" w:type="dxa"/>
            <w:shd w:val="clear" w:color="auto" w:fill="auto"/>
          </w:tcPr>
          <w:p w14:paraId="6BD5DB10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0641E0DD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UL-SCH</w:t>
            </w:r>
          </w:p>
        </w:tc>
        <w:tc>
          <w:tcPr>
            <w:tcW w:w="2043" w:type="dxa"/>
            <w:shd w:val="clear" w:color="auto" w:fill="auto"/>
          </w:tcPr>
          <w:p w14:paraId="285C2EEA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DCCH, DTCH</w:t>
            </w:r>
          </w:p>
        </w:tc>
      </w:tr>
      <w:tr w:rsidR="00062F92" w:rsidRPr="003541C3" w14:paraId="01C91EA0" w14:textId="77777777" w:rsidTr="00062F92">
        <w:tc>
          <w:tcPr>
            <w:tcW w:w="1778" w:type="dxa"/>
            <w:shd w:val="clear" w:color="auto" w:fill="auto"/>
          </w:tcPr>
          <w:p w14:paraId="27FDDE23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513FA4C7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11A14BC0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3E3B5FA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zh-CN"/>
              </w:rPr>
              <w:t xml:space="preserve">CCCH, </w:t>
            </w:r>
            <w:r w:rsidRPr="003541C3">
              <w:rPr>
                <w:noProof/>
                <w:lang w:eastAsia="ko-KR"/>
              </w:rPr>
              <w:t>DCCH, DTCH</w:t>
            </w:r>
          </w:p>
        </w:tc>
      </w:tr>
      <w:tr w:rsidR="00062F92" w:rsidRPr="003541C3" w14:paraId="42E39DB6" w14:textId="77777777" w:rsidTr="00062F92">
        <w:tc>
          <w:tcPr>
            <w:tcW w:w="1778" w:type="dxa"/>
            <w:shd w:val="clear" w:color="auto" w:fill="auto"/>
          </w:tcPr>
          <w:p w14:paraId="1BA89BB2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NCR-RNTI</w:t>
            </w:r>
          </w:p>
        </w:tc>
        <w:tc>
          <w:tcPr>
            <w:tcW w:w="3862" w:type="dxa"/>
            <w:shd w:val="clear" w:color="auto" w:fill="auto"/>
          </w:tcPr>
          <w:p w14:paraId="2E69BEA7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Transmission of Side Control Information for NCR operation</w:t>
            </w:r>
          </w:p>
        </w:tc>
        <w:tc>
          <w:tcPr>
            <w:tcW w:w="1946" w:type="dxa"/>
            <w:shd w:val="clear" w:color="auto" w:fill="auto"/>
          </w:tcPr>
          <w:p w14:paraId="29C3E5FC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B5ABBCD" w14:textId="77777777" w:rsidR="00062F92" w:rsidRPr="003541C3" w:rsidRDefault="00062F92" w:rsidP="009D717E">
            <w:pPr>
              <w:pStyle w:val="TAC"/>
              <w:rPr>
                <w:noProof/>
                <w:lang w:eastAsia="zh-CN"/>
              </w:rPr>
            </w:pPr>
            <w:r w:rsidRPr="003541C3">
              <w:rPr>
                <w:noProof/>
                <w:lang w:eastAsia="zh-CN"/>
              </w:rPr>
              <w:t>N/A</w:t>
            </w:r>
          </w:p>
        </w:tc>
      </w:tr>
      <w:tr w:rsidR="00062F92" w:rsidRPr="003541C3" w14:paraId="40B6799C" w14:textId="77777777" w:rsidTr="00062F92">
        <w:tc>
          <w:tcPr>
            <w:tcW w:w="1778" w:type="dxa"/>
            <w:shd w:val="clear" w:color="auto" w:fill="auto"/>
          </w:tcPr>
          <w:p w14:paraId="31261AB9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MCS-C-RNTI</w:t>
            </w:r>
          </w:p>
        </w:tc>
        <w:tc>
          <w:tcPr>
            <w:tcW w:w="3862" w:type="dxa"/>
            <w:shd w:val="clear" w:color="auto" w:fill="auto"/>
          </w:tcPr>
          <w:p w14:paraId="1DDBE940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Dynamically scheduled unicast transmission</w:t>
            </w:r>
          </w:p>
        </w:tc>
        <w:tc>
          <w:tcPr>
            <w:tcW w:w="1946" w:type="dxa"/>
            <w:shd w:val="clear" w:color="auto" w:fill="auto"/>
          </w:tcPr>
          <w:p w14:paraId="188FFF04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6736E9DC" w14:textId="77777777" w:rsidR="00062F92" w:rsidRPr="003541C3" w:rsidRDefault="00062F92" w:rsidP="009D717E">
            <w:pPr>
              <w:pStyle w:val="TAC"/>
              <w:rPr>
                <w:noProof/>
                <w:lang w:eastAsia="zh-CN"/>
              </w:rPr>
            </w:pPr>
            <w:r w:rsidRPr="003541C3">
              <w:rPr>
                <w:noProof/>
                <w:lang w:eastAsia="ko-KR"/>
              </w:rPr>
              <w:t>DCCH, DTCH</w:t>
            </w:r>
          </w:p>
        </w:tc>
      </w:tr>
      <w:tr w:rsidR="00062F92" w:rsidRPr="003541C3" w14:paraId="403709FA" w14:textId="77777777" w:rsidTr="00062F92">
        <w:tc>
          <w:tcPr>
            <w:tcW w:w="1778" w:type="dxa"/>
            <w:shd w:val="clear" w:color="auto" w:fill="auto"/>
          </w:tcPr>
          <w:p w14:paraId="33642399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23B67AD4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Triggering of PDCCH ordered random access</w:t>
            </w:r>
          </w:p>
        </w:tc>
        <w:tc>
          <w:tcPr>
            <w:tcW w:w="1946" w:type="dxa"/>
            <w:shd w:val="clear" w:color="auto" w:fill="auto"/>
          </w:tcPr>
          <w:p w14:paraId="2A92CD1E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CD3B0E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549C500D" w14:textId="77777777" w:rsidTr="00062F92">
        <w:tc>
          <w:tcPr>
            <w:tcW w:w="1778" w:type="dxa"/>
            <w:shd w:val="clear" w:color="auto" w:fill="auto"/>
          </w:tcPr>
          <w:p w14:paraId="1A869729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zh-CN"/>
              </w:rPr>
              <w:t>C-RNTI</w:t>
            </w:r>
          </w:p>
        </w:tc>
        <w:tc>
          <w:tcPr>
            <w:tcW w:w="3862" w:type="dxa"/>
            <w:shd w:val="clear" w:color="auto" w:fill="auto"/>
          </w:tcPr>
          <w:p w14:paraId="3861C37B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Dynamically scheduled PTP retransmission for initial PTM transmission for multicast MBS.</w:t>
            </w:r>
          </w:p>
        </w:tc>
        <w:tc>
          <w:tcPr>
            <w:tcW w:w="1946" w:type="dxa"/>
            <w:shd w:val="clear" w:color="auto" w:fill="auto"/>
          </w:tcPr>
          <w:p w14:paraId="19951962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7FB73F6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zh-CN"/>
              </w:rPr>
              <w:t>MTCH</w:t>
            </w:r>
          </w:p>
        </w:tc>
      </w:tr>
      <w:tr w:rsidR="00062F92" w:rsidRPr="003541C3" w14:paraId="39410C47" w14:textId="77777777" w:rsidTr="00062F92">
        <w:tc>
          <w:tcPr>
            <w:tcW w:w="1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D898" w14:textId="77777777" w:rsidR="00062F92" w:rsidRPr="003541C3" w:rsidRDefault="00062F92" w:rsidP="009D717E">
            <w:pPr>
              <w:pStyle w:val="TAC"/>
              <w:rPr>
                <w:noProof/>
                <w:lang w:eastAsia="zh-CN"/>
              </w:rPr>
            </w:pPr>
            <w:r w:rsidRPr="003541C3">
              <w:rPr>
                <w:noProof/>
                <w:lang w:eastAsia="zh-CN"/>
              </w:rPr>
              <w:t>CG-SDT-CS-RNTI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F8D7" w14:textId="77777777" w:rsidR="00062F92" w:rsidRPr="003541C3" w:rsidRDefault="00062F92" w:rsidP="009D717E">
            <w:pPr>
              <w:pStyle w:val="TAL"/>
              <w:rPr>
                <w:noProof/>
                <w:lang w:eastAsia="zh-CN"/>
              </w:rPr>
            </w:pPr>
            <w:r w:rsidRPr="003541C3">
              <w:rPr>
                <w:noProof/>
                <w:lang w:eastAsia="zh-CN"/>
              </w:rPr>
              <w:t xml:space="preserve">Dynamically </w:t>
            </w:r>
            <w:r w:rsidRPr="003541C3">
              <w:rPr>
                <w:noProof/>
                <w:lang w:eastAsia="ko-KR"/>
              </w:rPr>
              <w:t xml:space="preserve">scheduled </w:t>
            </w:r>
            <w:r w:rsidRPr="003541C3">
              <w:rPr>
                <w:noProof/>
                <w:lang w:eastAsia="zh-CN"/>
              </w:rPr>
              <w:t>unicast transmission</w:t>
            </w:r>
          </w:p>
          <w:p w14:paraId="51E31DBB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zh-CN"/>
              </w:rPr>
              <w:t>(retransmission)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6FAB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zh-CN"/>
              </w:rPr>
              <w:t>UL-SCH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9B5" w14:textId="77777777" w:rsidR="00062F92" w:rsidRPr="003541C3" w:rsidRDefault="00062F92" w:rsidP="009D717E">
            <w:pPr>
              <w:pStyle w:val="TAC"/>
              <w:rPr>
                <w:noProof/>
                <w:lang w:eastAsia="zh-CN"/>
              </w:rPr>
            </w:pPr>
            <w:r w:rsidRPr="003541C3">
              <w:rPr>
                <w:noProof/>
                <w:lang w:eastAsia="zh-CN"/>
              </w:rPr>
              <w:t>CCCH, DCCH, DTCH</w:t>
            </w:r>
          </w:p>
        </w:tc>
      </w:tr>
      <w:tr w:rsidR="00062F92" w:rsidRPr="003541C3" w14:paraId="79480492" w14:textId="77777777" w:rsidTr="00062F92">
        <w:tc>
          <w:tcPr>
            <w:tcW w:w="1778" w:type="dxa"/>
            <w:shd w:val="clear" w:color="auto" w:fill="auto"/>
          </w:tcPr>
          <w:p w14:paraId="0F80CA20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5AD6E84B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ko-KR"/>
              </w:rPr>
              <w:t xml:space="preserve">Configured </w:t>
            </w:r>
            <w:r w:rsidRPr="003541C3">
              <w:rPr>
                <w:noProof/>
                <w:lang w:eastAsia="ko-KR"/>
              </w:rPr>
              <w:t>scheduled unicast transmission</w:t>
            </w:r>
            <w:r w:rsidRPr="003541C3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019A67B5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DL-SCH, UL-SCH</w:t>
            </w:r>
          </w:p>
        </w:tc>
        <w:tc>
          <w:tcPr>
            <w:tcW w:w="2043" w:type="dxa"/>
            <w:shd w:val="clear" w:color="auto" w:fill="auto"/>
          </w:tcPr>
          <w:p w14:paraId="1B8931C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DCCH, DTCH</w:t>
            </w:r>
          </w:p>
        </w:tc>
      </w:tr>
      <w:tr w:rsidR="00062F92" w:rsidRPr="003541C3" w14:paraId="1FC76D69" w14:textId="77777777" w:rsidTr="00062F92">
        <w:tc>
          <w:tcPr>
            <w:tcW w:w="1778" w:type="dxa"/>
            <w:shd w:val="clear" w:color="auto" w:fill="auto"/>
          </w:tcPr>
          <w:p w14:paraId="5AE459D9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0557C535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ko-KR"/>
              </w:rPr>
              <w:t>Configured</w:t>
            </w:r>
            <w:r w:rsidRPr="003541C3">
              <w:rPr>
                <w:noProof/>
                <w:lang w:eastAsia="ko-KR"/>
              </w:rPr>
              <w:t xml:space="preserve"> scheduled unicast transmission</w:t>
            </w:r>
            <w:r w:rsidRPr="003541C3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133540E6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7D076555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5981F049" w14:textId="77777777" w:rsidTr="00062F92">
        <w:tc>
          <w:tcPr>
            <w:tcW w:w="1778" w:type="dxa"/>
            <w:shd w:val="clear" w:color="auto" w:fill="auto"/>
          </w:tcPr>
          <w:p w14:paraId="40BD0E7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2FE0C359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ko-KR"/>
              </w:rPr>
              <w:t xml:space="preserve">Configured </w:t>
            </w:r>
            <w:r w:rsidRPr="003541C3">
              <w:rPr>
                <w:noProof/>
                <w:lang w:eastAsia="ko-KR"/>
              </w:rPr>
              <w:t>scheduled unicast transmission</w:t>
            </w:r>
            <w:r w:rsidRPr="003541C3">
              <w:rPr>
                <w:noProof/>
                <w:lang w:eastAsia="ko-KR"/>
              </w:rPr>
              <w:br/>
              <w:t>(PTP retransmission for initial PTM transmission)</w:t>
            </w:r>
          </w:p>
        </w:tc>
        <w:tc>
          <w:tcPr>
            <w:tcW w:w="1946" w:type="dxa"/>
            <w:shd w:val="clear" w:color="auto" w:fill="auto"/>
          </w:tcPr>
          <w:p w14:paraId="5CB2F82F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58E80E85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MTCH</w:t>
            </w:r>
          </w:p>
        </w:tc>
      </w:tr>
      <w:tr w:rsidR="00062F92" w:rsidRPr="003541C3" w14:paraId="31973F65" w14:textId="77777777" w:rsidTr="00062F92">
        <w:tc>
          <w:tcPr>
            <w:tcW w:w="1778" w:type="dxa"/>
            <w:shd w:val="clear" w:color="auto" w:fill="auto"/>
          </w:tcPr>
          <w:p w14:paraId="68EC16E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CS-RNTI</w:t>
            </w:r>
          </w:p>
        </w:tc>
        <w:tc>
          <w:tcPr>
            <w:tcW w:w="3862" w:type="dxa"/>
            <w:shd w:val="clear" w:color="auto" w:fill="auto"/>
          </w:tcPr>
          <w:p w14:paraId="44379BD2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ko-KR"/>
              </w:rPr>
              <w:t>Configured</w:t>
            </w:r>
            <w:r w:rsidRPr="003541C3">
              <w:rPr>
                <w:noProof/>
                <w:lang w:eastAsia="ko-KR"/>
              </w:rPr>
              <w:t xml:space="preserve"> scheduled unicast transmission</w:t>
            </w:r>
            <w:r w:rsidRPr="003541C3">
              <w:rPr>
                <w:noProof/>
                <w:lang w:eastAsia="ko-KR"/>
              </w:rPr>
              <w:br/>
              <w:t>(MBS SPS deactivation)</w:t>
            </w:r>
          </w:p>
        </w:tc>
        <w:tc>
          <w:tcPr>
            <w:tcW w:w="1946" w:type="dxa"/>
            <w:shd w:val="clear" w:color="auto" w:fill="auto"/>
          </w:tcPr>
          <w:p w14:paraId="2461A374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0C85CA6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671184BA" w14:textId="77777777" w:rsidTr="00062F92">
        <w:tc>
          <w:tcPr>
            <w:tcW w:w="1778" w:type="dxa"/>
            <w:shd w:val="clear" w:color="auto" w:fill="auto"/>
          </w:tcPr>
          <w:p w14:paraId="1267DF89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zh-CN"/>
              </w:rPr>
              <w:t>G-CS-RNTI</w:t>
            </w:r>
          </w:p>
        </w:tc>
        <w:tc>
          <w:tcPr>
            <w:tcW w:w="3862" w:type="dxa"/>
            <w:shd w:val="clear" w:color="auto" w:fill="auto"/>
          </w:tcPr>
          <w:p w14:paraId="35F73614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ko-KR"/>
              </w:rPr>
              <w:t>Configured scheduled multicast transmission</w:t>
            </w:r>
            <w:r w:rsidRPr="003541C3">
              <w:rPr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67E276A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75EED941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zh-CN"/>
              </w:rPr>
              <w:t>MTCH</w:t>
            </w:r>
          </w:p>
        </w:tc>
      </w:tr>
      <w:tr w:rsidR="00062F92" w:rsidRPr="003541C3" w14:paraId="67081173" w14:textId="77777777" w:rsidTr="00062F92">
        <w:tc>
          <w:tcPr>
            <w:tcW w:w="1778" w:type="dxa"/>
            <w:shd w:val="clear" w:color="auto" w:fill="auto"/>
          </w:tcPr>
          <w:p w14:paraId="261DC5FD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zh-CN"/>
              </w:rPr>
              <w:t>G-CS-RNTI</w:t>
            </w:r>
          </w:p>
        </w:tc>
        <w:tc>
          <w:tcPr>
            <w:tcW w:w="3862" w:type="dxa"/>
            <w:shd w:val="clear" w:color="auto" w:fill="auto"/>
          </w:tcPr>
          <w:p w14:paraId="5F413C65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ko-KR"/>
              </w:rPr>
              <w:t>Configured scheduled multicast transmission (deactivation)</w:t>
            </w:r>
          </w:p>
        </w:tc>
        <w:tc>
          <w:tcPr>
            <w:tcW w:w="1946" w:type="dxa"/>
            <w:shd w:val="clear" w:color="auto" w:fill="auto"/>
          </w:tcPr>
          <w:p w14:paraId="64B6E573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78D6928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ko-KR"/>
              </w:rPr>
              <w:t>N/A</w:t>
            </w:r>
          </w:p>
        </w:tc>
      </w:tr>
      <w:tr w:rsidR="00062F92" w:rsidRPr="003541C3" w14:paraId="3E7354E1" w14:textId="77777777" w:rsidTr="00062F92">
        <w:tc>
          <w:tcPr>
            <w:tcW w:w="1778" w:type="dxa"/>
            <w:shd w:val="clear" w:color="auto" w:fill="auto"/>
          </w:tcPr>
          <w:p w14:paraId="3B925486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TPC-PUCCH-RNTI</w:t>
            </w:r>
          </w:p>
        </w:tc>
        <w:tc>
          <w:tcPr>
            <w:tcW w:w="3862" w:type="dxa"/>
            <w:shd w:val="clear" w:color="auto" w:fill="auto"/>
          </w:tcPr>
          <w:p w14:paraId="77C17A29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zh-CN"/>
              </w:rPr>
              <w:t>PUCCH power control</w:t>
            </w:r>
          </w:p>
        </w:tc>
        <w:tc>
          <w:tcPr>
            <w:tcW w:w="1946" w:type="dxa"/>
            <w:shd w:val="clear" w:color="auto" w:fill="auto"/>
          </w:tcPr>
          <w:p w14:paraId="54785CCC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288CD926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17949173" w14:textId="77777777" w:rsidTr="00062F92">
        <w:tc>
          <w:tcPr>
            <w:tcW w:w="1778" w:type="dxa"/>
            <w:shd w:val="clear" w:color="auto" w:fill="auto"/>
          </w:tcPr>
          <w:p w14:paraId="698C1FEA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TPC-PUSCH-RNTI</w:t>
            </w:r>
          </w:p>
        </w:tc>
        <w:tc>
          <w:tcPr>
            <w:tcW w:w="3862" w:type="dxa"/>
            <w:shd w:val="clear" w:color="auto" w:fill="auto"/>
          </w:tcPr>
          <w:p w14:paraId="3FB14E97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zh-CN"/>
              </w:rPr>
              <w:t>PUSCH power control</w:t>
            </w:r>
          </w:p>
        </w:tc>
        <w:tc>
          <w:tcPr>
            <w:tcW w:w="1946" w:type="dxa"/>
            <w:shd w:val="clear" w:color="auto" w:fill="auto"/>
          </w:tcPr>
          <w:p w14:paraId="1020D6FE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56E48379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492CF78C" w14:textId="77777777" w:rsidTr="00062F92">
        <w:tc>
          <w:tcPr>
            <w:tcW w:w="1778" w:type="dxa"/>
            <w:shd w:val="clear" w:color="auto" w:fill="auto"/>
          </w:tcPr>
          <w:p w14:paraId="399CB01C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TPC-SRS-RNTI</w:t>
            </w:r>
          </w:p>
        </w:tc>
        <w:tc>
          <w:tcPr>
            <w:tcW w:w="3862" w:type="dxa"/>
            <w:shd w:val="clear" w:color="auto" w:fill="auto"/>
          </w:tcPr>
          <w:p w14:paraId="4B1CF903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zh-CN"/>
              </w:rPr>
              <w:t>SRS trigger and power control</w:t>
            </w:r>
          </w:p>
        </w:tc>
        <w:tc>
          <w:tcPr>
            <w:tcW w:w="1946" w:type="dxa"/>
            <w:shd w:val="clear" w:color="auto" w:fill="auto"/>
          </w:tcPr>
          <w:p w14:paraId="3189D5F0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FE1169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4B71C245" w14:textId="77777777" w:rsidTr="00062F92">
        <w:tc>
          <w:tcPr>
            <w:tcW w:w="1778" w:type="dxa"/>
            <w:shd w:val="clear" w:color="auto" w:fill="auto"/>
          </w:tcPr>
          <w:p w14:paraId="5D219B63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INT-RNTI</w:t>
            </w:r>
          </w:p>
        </w:tc>
        <w:tc>
          <w:tcPr>
            <w:tcW w:w="3862" w:type="dxa"/>
            <w:shd w:val="clear" w:color="auto" w:fill="auto"/>
          </w:tcPr>
          <w:p w14:paraId="6D530386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zh-CN"/>
              </w:rPr>
              <w:t>Indication pre-emption in DL</w:t>
            </w:r>
          </w:p>
        </w:tc>
        <w:tc>
          <w:tcPr>
            <w:tcW w:w="1946" w:type="dxa"/>
            <w:shd w:val="clear" w:color="auto" w:fill="auto"/>
          </w:tcPr>
          <w:p w14:paraId="24BB0E5D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722C1CE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37CA2166" w14:textId="77777777" w:rsidTr="00062F92">
        <w:tc>
          <w:tcPr>
            <w:tcW w:w="1778" w:type="dxa"/>
            <w:shd w:val="clear" w:color="auto" w:fill="auto"/>
          </w:tcPr>
          <w:p w14:paraId="6636A103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SFI-RNTI</w:t>
            </w:r>
          </w:p>
        </w:tc>
        <w:tc>
          <w:tcPr>
            <w:tcW w:w="3862" w:type="dxa"/>
            <w:shd w:val="clear" w:color="auto" w:fill="auto"/>
          </w:tcPr>
          <w:p w14:paraId="58CBE906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zh-CN"/>
              </w:rPr>
              <w:t>Slot Format Indication</w:t>
            </w:r>
            <w:r w:rsidRPr="003541C3">
              <w:rPr>
                <w:lang w:eastAsia="ko-KR"/>
              </w:rPr>
              <w:t xml:space="preserve"> </w:t>
            </w:r>
            <w:r w:rsidRPr="003541C3">
              <w:rPr>
                <w:lang w:eastAsia="zh-CN"/>
              </w:rPr>
              <w:t>on the given cell</w:t>
            </w:r>
          </w:p>
        </w:tc>
        <w:tc>
          <w:tcPr>
            <w:tcW w:w="1946" w:type="dxa"/>
            <w:shd w:val="clear" w:color="auto" w:fill="auto"/>
          </w:tcPr>
          <w:p w14:paraId="21B76B77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4A2775F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3CEC1935" w14:textId="77777777" w:rsidTr="00062F92">
        <w:tc>
          <w:tcPr>
            <w:tcW w:w="1778" w:type="dxa"/>
            <w:shd w:val="clear" w:color="auto" w:fill="auto"/>
          </w:tcPr>
          <w:p w14:paraId="60700E22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SP-CSI-RNTI</w:t>
            </w:r>
          </w:p>
        </w:tc>
        <w:tc>
          <w:tcPr>
            <w:tcW w:w="3862" w:type="dxa"/>
            <w:shd w:val="clear" w:color="auto" w:fill="auto"/>
          </w:tcPr>
          <w:p w14:paraId="45DB2483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lang w:eastAsia="zh-CN"/>
              </w:rPr>
              <w:t>Activation of Semi-persistent CSI reporting on PUSCH</w:t>
            </w:r>
          </w:p>
        </w:tc>
        <w:tc>
          <w:tcPr>
            <w:tcW w:w="1946" w:type="dxa"/>
            <w:shd w:val="clear" w:color="auto" w:fill="auto"/>
          </w:tcPr>
          <w:p w14:paraId="0314A097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49618304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5FCAD91A" w14:textId="77777777" w:rsidTr="00062F92">
        <w:tc>
          <w:tcPr>
            <w:tcW w:w="1778" w:type="dxa"/>
            <w:shd w:val="clear" w:color="auto" w:fill="auto"/>
          </w:tcPr>
          <w:p w14:paraId="488FCE2F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ko-KR"/>
              </w:rPr>
              <w:t>CI-RNTI</w:t>
            </w:r>
          </w:p>
        </w:tc>
        <w:tc>
          <w:tcPr>
            <w:tcW w:w="3862" w:type="dxa"/>
            <w:shd w:val="clear" w:color="auto" w:fill="auto"/>
          </w:tcPr>
          <w:p w14:paraId="4FE5C94C" w14:textId="77777777" w:rsidR="00062F92" w:rsidRPr="003541C3" w:rsidRDefault="00062F92" w:rsidP="009D717E">
            <w:pPr>
              <w:pStyle w:val="TAL"/>
              <w:rPr>
                <w:lang w:eastAsia="zh-CN"/>
              </w:rPr>
            </w:pPr>
            <w:r w:rsidRPr="003541C3">
              <w:rPr>
                <w:lang w:eastAsia="zh-CN"/>
              </w:rPr>
              <w:t>Cancellation indication in UL</w:t>
            </w:r>
          </w:p>
        </w:tc>
        <w:tc>
          <w:tcPr>
            <w:tcW w:w="1946" w:type="dxa"/>
            <w:shd w:val="clear" w:color="auto" w:fill="auto"/>
          </w:tcPr>
          <w:p w14:paraId="3D685BD9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7987B9B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1A411AC6" w14:textId="77777777" w:rsidTr="00062F92">
        <w:tc>
          <w:tcPr>
            <w:tcW w:w="1778" w:type="dxa"/>
            <w:shd w:val="clear" w:color="auto" w:fill="auto"/>
          </w:tcPr>
          <w:p w14:paraId="03F79497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zh-CN"/>
              </w:rPr>
              <w:t>PS-RNTI</w:t>
            </w:r>
          </w:p>
        </w:tc>
        <w:tc>
          <w:tcPr>
            <w:tcW w:w="3862" w:type="dxa"/>
            <w:shd w:val="clear" w:color="auto" w:fill="auto"/>
          </w:tcPr>
          <w:p w14:paraId="4C0C05AC" w14:textId="77777777" w:rsidR="00062F92" w:rsidRPr="003541C3" w:rsidRDefault="00062F92" w:rsidP="009D717E">
            <w:pPr>
              <w:pStyle w:val="TAL"/>
              <w:rPr>
                <w:lang w:eastAsia="zh-CN"/>
              </w:rPr>
            </w:pPr>
            <w:r w:rsidRPr="003541C3">
              <w:rPr>
                <w:lang w:eastAsia="zh-CN"/>
              </w:rPr>
              <w:t xml:space="preserve">DCP to indicate whether to start </w:t>
            </w:r>
            <w:r w:rsidRPr="003541C3">
              <w:rPr>
                <w:i/>
                <w:lang w:eastAsia="zh-CN"/>
              </w:rPr>
              <w:t>drx-onDurationTimer</w:t>
            </w:r>
            <w:r w:rsidRPr="003541C3">
              <w:rPr>
                <w:lang w:eastAsia="zh-CN"/>
              </w:rPr>
              <w:t xml:space="preserve"> for associated DRX cycle</w:t>
            </w:r>
          </w:p>
        </w:tc>
        <w:tc>
          <w:tcPr>
            <w:tcW w:w="1946" w:type="dxa"/>
            <w:shd w:val="clear" w:color="auto" w:fill="auto"/>
          </w:tcPr>
          <w:p w14:paraId="044286C2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73869D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045F463A" w14:textId="77777777" w:rsidTr="00062F92">
        <w:tc>
          <w:tcPr>
            <w:tcW w:w="1778" w:type="dxa"/>
            <w:shd w:val="clear" w:color="auto" w:fill="auto"/>
          </w:tcPr>
          <w:p w14:paraId="4EACE436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noProof/>
                <w:lang w:eastAsia="ko-KR"/>
              </w:rPr>
              <w:t>SL-RNTI</w:t>
            </w:r>
          </w:p>
        </w:tc>
        <w:tc>
          <w:tcPr>
            <w:tcW w:w="3862" w:type="dxa"/>
            <w:shd w:val="clear" w:color="auto" w:fill="auto"/>
          </w:tcPr>
          <w:p w14:paraId="59BBD3FE" w14:textId="77777777" w:rsidR="00062F92" w:rsidRPr="003541C3" w:rsidRDefault="00062F92" w:rsidP="009D717E">
            <w:pPr>
              <w:pStyle w:val="TAL"/>
              <w:rPr>
                <w:lang w:eastAsia="zh-CN"/>
              </w:rPr>
            </w:pPr>
            <w:r w:rsidRPr="003541C3">
              <w:rPr>
                <w:lang w:eastAsia="zh-CN"/>
              </w:rPr>
              <w:t>Dynamically scheduled sidelink transmission</w:t>
            </w:r>
          </w:p>
        </w:tc>
        <w:tc>
          <w:tcPr>
            <w:tcW w:w="1946" w:type="dxa"/>
            <w:shd w:val="clear" w:color="auto" w:fill="auto"/>
          </w:tcPr>
          <w:p w14:paraId="15C0921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17B1358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SCCH, STCH</w:t>
            </w:r>
          </w:p>
        </w:tc>
      </w:tr>
      <w:tr w:rsidR="00062F92" w:rsidRPr="003541C3" w14:paraId="12CFCFCA" w14:textId="77777777" w:rsidTr="00062F92">
        <w:tc>
          <w:tcPr>
            <w:tcW w:w="1778" w:type="dxa"/>
            <w:shd w:val="clear" w:color="auto" w:fill="auto"/>
          </w:tcPr>
          <w:p w14:paraId="5615CBCD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noProof/>
                <w:lang w:eastAsia="ko-KR"/>
              </w:rPr>
              <w:t>SL-CS-RNTI</w:t>
            </w:r>
          </w:p>
        </w:tc>
        <w:tc>
          <w:tcPr>
            <w:tcW w:w="3862" w:type="dxa"/>
            <w:shd w:val="clear" w:color="auto" w:fill="auto"/>
          </w:tcPr>
          <w:p w14:paraId="1D38622C" w14:textId="77777777" w:rsidR="00062F92" w:rsidRPr="003541C3" w:rsidRDefault="00062F92" w:rsidP="009D717E">
            <w:pPr>
              <w:pStyle w:val="TAL"/>
              <w:rPr>
                <w:lang w:eastAsia="zh-CN"/>
              </w:rPr>
            </w:pPr>
            <w:r w:rsidRPr="003541C3">
              <w:rPr>
                <w:lang w:eastAsia="ko-KR"/>
              </w:rPr>
              <w:t xml:space="preserve">Configured </w:t>
            </w:r>
            <w:r w:rsidRPr="003541C3">
              <w:rPr>
                <w:noProof/>
                <w:lang w:eastAsia="ko-KR"/>
              </w:rPr>
              <w:t>scheduled sidelink transmission</w:t>
            </w:r>
            <w:r w:rsidRPr="003541C3">
              <w:rPr>
                <w:noProof/>
                <w:lang w:eastAsia="ko-KR"/>
              </w:rPr>
              <w:br/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171AFEA4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01A7861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SCCH, STCH</w:t>
            </w:r>
          </w:p>
        </w:tc>
      </w:tr>
      <w:tr w:rsidR="00062F92" w:rsidRPr="003541C3" w14:paraId="22ECAC65" w14:textId="77777777" w:rsidTr="00062F92">
        <w:tc>
          <w:tcPr>
            <w:tcW w:w="1778" w:type="dxa"/>
            <w:shd w:val="clear" w:color="auto" w:fill="auto"/>
          </w:tcPr>
          <w:p w14:paraId="49632B09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noProof/>
                <w:lang w:eastAsia="ko-KR"/>
              </w:rPr>
              <w:t>SL-CS-RNTI</w:t>
            </w:r>
          </w:p>
        </w:tc>
        <w:tc>
          <w:tcPr>
            <w:tcW w:w="3862" w:type="dxa"/>
            <w:shd w:val="clear" w:color="auto" w:fill="auto"/>
          </w:tcPr>
          <w:p w14:paraId="7C76D584" w14:textId="77777777" w:rsidR="00062F92" w:rsidRPr="003541C3" w:rsidRDefault="00062F92" w:rsidP="009D717E">
            <w:pPr>
              <w:pStyle w:val="TAL"/>
              <w:rPr>
                <w:lang w:eastAsia="zh-CN"/>
              </w:rPr>
            </w:pPr>
            <w:r w:rsidRPr="003541C3">
              <w:rPr>
                <w:lang w:eastAsia="ko-KR"/>
              </w:rPr>
              <w:t>Configured</w:t>
            </w:r>
            <w:r w:rsidRPr="003541C3">
              <w:rPr>
                <w:noProof/>
                <w:lang w:eastAsia="ko-KR"/>
              </w:rPr>
              <w:t xml:space="preserve"> scheduled sidelink transmission</w:t>
            </w:r>
            <w:r w:rsidRPr="003541C3">
              <w:rPr>
                <w:noProof/>
                <w:lang w:eastAsia="ko-KR"/>
              </w:rPr>
              <w:br/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75EA17FE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0A772D2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567FE318" w14:textId="77777777" w:rsidTr="00062F92">
        <w:tc>
          <w:tcPr>
            <w:tcW w:w="1778" w:type="dxa"/>
            <w:shd w:val="clear" w:color="auto" w:fill="auto"/>
          </w:tcPr>
          <w:p w14:paraId="6C9E6AD1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SL-PRS-RNTI</w:t>
            </w:r>
          </w:p>
        </w:tc>
        <w:tc>
          <w:tcPr>
            <w:tcW w:w="3862" w:type="dxa"/>
            <w:shd w:val="clear" w:color="auto" w:fill="auto"/>
          </w:tcPr>
          <w:p w14:paraId="1474C2BF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Dynamically scheduled sidelink PRS transmission</w:t>
            </w:r>
          </w:p>
        </w:tc>
        <w:tc>
          <w:tcPr>
            <w:tcW w:w="1946" w:type="dxa"/>
            <w:shd w:val="clear" w:color="auto" w:fill="auto"/>
          </w:tcPr>
          <w:p w14:paraId="5E5FE5BD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1FFD6106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N/A</w:t>
            </w:r>
          </w:p>
        </w:tc>
      </w:tr>
      <w:tr w:rsidR="00062F92" w:rsidRPr="003541C3" w14:paraId="574AE94D" w14:textId="77777777" w:rsidTr="00062F92">
        <w:tc>
          <w:tcPr>
            <w:tcW w:w="1778" w:type="dxa"/>
            <w:shd w:val="clear" w:color="auto" w:fill="auto"/>
          </w:tcPr>
          <w:p w14:paraId="0337E73D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SL-PRS-CS-RNTI</w:t>
            </w:r>
          </w:p>
        </w:tc>
        <w:tc>
          <w:tcPr>
            <w:tcW w:w="3862" w:type="dxa"/>
            <w:shd w:val="clear" w:color="auto" w:fill="auto"/>
          </w:tcPr>
          <w:p w14:paraId="12AEC8A2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Configured scheduled sidelink PRS transmission (activation and reactivation)</w:t>
            </w:r>
          </w:p>
        </w:tc>
        <w:tc>
          <w:tcPr>
            <w:tcW w:w="1946" w:type="dxa"/>
            <w:shd w:val="clear" w:color="auto" w:fill="auto"/>
          </w:tcPr>
          <w:p w14:paraId="5653AE8B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35BE41C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N/A</w:t>
            </w:r>
          </w:p>
        </w:tc>
      </w:tr>
      <w:tr w:rsidR="00062F92" w:rsidRPr="003541C3" w14:paraId="2F085E13" w14:textId="77777777" w:rsidTr="00062F92">
        <w:tc>
          <w:tcPr>
            <w:tcW w:w="1778" w:type="dxa"/>
            <w:shd w:val="clear" w:color="auto" w:fill="auto"/>
          </w:tcPr>
          <w:p w14:paraId="6FE514B9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SL-PRS-CS-RNTI</w:t>
            </w:r>
          </w:p>
        </w:tc>
        <w:tc>
          <w:tcPr>
            <w:tcW w:w="3862" w:type="dxa"/>
            <w:shd w:val="clear" w:color="auto" w:fill="auto"/>
          </w:tcPr>
          <w:p w14:paraId="4258F0AC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Configured scheduled sidelink PRS transmission (deactivation)</w:t>
            </w:r>
          </w:p>
        </w:tc>
        <w:tc>
          <w:tcPr>
            <w:tcW w:w="1946" w:type="dxa"/>
            <w:shd w:val="clear" w:color="auto" w:fill="auto"/>
          </w:tcPr>
          <w:p w14:paraId="6915CCE0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046197C7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rFonts w:eastAsia="DengXian"/>
                <w:lang w:eastAsia="zh-CN"/>
              </w:rPr>
              <w:t>N/A</w:t>
            </w:r>
          </w:p>
        </w:tc>
      </w:tr>
      <w:tr w:rsidR="00062F92" w:rsidRPr="003541C3" w14:paraId="77454004" w14:textId="77777777" w:rsidTr="00062F92">
        <w:tc>
          <w:tcPr>
            <w:tcW w:w="1778" w:type="dxa"/>
            <w:shd w:val="clear" w:color="auto" w:fill="auto"/>
          </w:tcPr>
          <w:p w14:paraId="6F0DBBE4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lang w:eastAsia="zh-CN"/>
              </w:rPr>
              <w:t xml:space="preserve">SL </w:t>
            </w:r>
            <w:r w:rsidRPr="003541C3">
              <w:rPr>
                <w:lang w:eastAsia="ko-KR"/>
              </w:rPr>
              <w:t>Semi-Persistent Scheduling V-RNTI (NOTE 2)</w:t>
            </w:r>
          </w:p>
        </w:tc>
        <w:tc>
          <w:tcPr>
            <w:tcW w:w="3862" w:type="dxa"/>
            <w:shd w:val="clear" w:color="auto" w:fill="auto"/>
          </w:tcPr>
          <w:p w14:paraId="7CEE147B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Semi-Persistently scheduled sidelink transmission for V2X sidelink communication</w:t>
            </w:r>
          </w:p>
          <w:p w14:paraId="5494C039" w14:textId="77777777" w:rsidR="00062F92" w:rsidRPr="003541C3" w:rsidRDefault="00062F92" w:rsidP="009D717E">
            <w:pPr>
              <w:pStyle w:val="TAL"/>
              <w:rPr>
                <w:lang w:eastAsia="zh-CN"/>
              </w:rPr>
            </w:pPr>
            <w:r w:rsidRPr="003541C3">
              <w:rPr>
                <w:noProof/>
                <w:lang w:eastAsia="ko-KR"/>
              </w:rPr>
              <w:t>(activation, reactivation and retransmission)</w:t>
            </w:r>
          </w:p>
        </w:tc>
        <w:tc>
          <w:tcPr>
            <w:tcW w:w="1946" w:type="dxa"/>
            <w:shd w:val="clear" w:color="auto" w:fill="auto"/>
          </w:tcPr>
          <w:p w14:paraId="699F2930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SL-SCH</w:t>
            </w:r>
          </w:p>
        </w:tc>
        <w:tc>
          <w:tcPr>
            <w:tcW w:w="2043" w:type="dxa"/>
            <w:shd w:val="clear" w:color="auto" w:fill="auto"/>
          </w:tcPr>
          <w:p w14:paraId="19FC1884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STCH</w:t>
            </w:r>
          </w:p>
        </w:tc>
      </w:tr>
      <w:tr w:rsidR="00062F92" w:rsidRPr="003541C3" w14:paraId="030C3C68" w14:textId="77777777" w:rsidTr="00062F92">
        <w:tc>
          <w:tcPr>
            <w:tcW w:w="1778" w:type="dxa"/>
            <w:shd w:val="clear" w:color="auto" w:fill="auto"/>
          </w:tcPr>
          <w:p w14:paraId="36B5BEE8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lang w:eastAsia="zh-CN"/>
              </w:rPr>
              <w:t xml:space="preserve">SL </w:t>
            </w:r>
            <w:r w:rsidRPr="003541C3">
              <w:rPr>
                <w:lang w:eastAsia="ko-KR"/>
              </w:rPr>
              <w:t>Semi-Persistent Scheduling V-RNTI</w:t>
            </w:r>
          </w:p>
          <w:p w14:paraId="7569A1DF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lang w:eastAsia="ko-KR"/>
              </w:rPr>
              <w:t>(NOTE 2)</w:t>
            </w:r>
          </w:p>
        </w:tc>
        <w:tc>
          <w:tcPr>
            <w:tcW w:w="3862" w:type="dxa"/>
            <w:shd w:val="clear" w:color="auto" w:fill="auto"/>
          </w:tcPr>
          <w:p w14:paraId="7073CED0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Semi-Persistently scheduled sidelink transmission for V2X sidelink communication</w:t>
            </w:r>
          </w:p>
          <w:p w14:paraId="25D1E37F" w14:textId="77777777" w:rsidR="00062F92" w:rsidRPr="003541C3" w:rsidRDefault="00062F92" w:rsidP="009D717E">
            <w:pPr>
              <w:pStyle w:val="TAL"/>
              <w:rPr>
                <w:lang w:eastAsia="zh-CN"/>
              </w:rPr>
            </w:pPr>
            <w:r w:rsidRPr="003541C3">
              <w:rPr>
                <w:noProof/>
                <w:lang w:eastAsia="ko-KR"/>
              </w:rPr>
              <w:t>(deactivation)</w:t>
            </w:r>
          </w:p>
        </w:tc>
        <w:tc>
          <w:tcPr>
            <w:tcW w:w="1946" w:type="dxa"/>
            <w:shd w:val="clear" w:color="auto" w:fill="auto"/>
          </w:tcPr>
          <w:p w14:paraId="00114234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12567CF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01347FB3" w14:textId="77777777" w:rsidTr="00062F92">
        <w:tc>
          <w:tcPr>
            <w:tcW w:w="1778" w:type="dxa"/>
            <w:shd w:val="clear" w:color="auto" w:fill="auto"/>
          </w:tcPr>
          <w:p w14:paraId="0776187C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lang w:eastAsia="zh-CN"/>
              </w:rPr>
              <w:t>AI-RNTI</w:t>
            </w:r>
          </w:p>
        </w:tc>
        <w:tc>
          <w:tcPr>
            <w:tcW w:w="3862" w:type="dxa"/>
            <w:shd w:val="clear" w:color="auto" w:fill="auto"/>
          </w:tcPr>
          <w:p w14:paraId="5895F117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Availability indication on the given cell</w:t>
            </w:r>
          </w:p>
        </w:tc>
        <w:tc>
          <w:tcPr>
            <w:tcW w:w="1946" w:type="dxa"/>
            <w:shd w:val="clear" w:color="auto" w:fill="auto"/>
          </w:tcPr>
          <w:p w14:paraId="0B4ED7FD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6AC0CAE4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06FF2957" w14:textId="77777777" w:rsidTr="00062F92">
        <w:tc>
          <w:tcPr>
            <w:tcW w:w="1778" w:type="dxa"/>
            <w:shd w:val="clear" w:color="auto" w:fill="auto"/>
          </w:tcPr>
          <w:p w14:paraId="56139499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lang w:eastAsia="zh-CN"/>
              </w:rPr>
              <w:t>G-RNTI</w:t>
            </w:r>
          </w:p>
        </w:tc>
        <w:tc>
          <w:tcPr>
            <w:tcW w:w="3862" w:type="dxa"/>
            <w:shd w:val="clear" w:color="auto" w:fill="auto"/>
          </w:tcPr>
          <w:p w14:paraId="48388F9E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lang w:eastAsia="ko-KR"/>
              </w:rPr>
              <w:t>Dynamically scheduled MBS PTM transmission</w:t>
            </w:r>
          </w:p>
        </w:tc>
        <w:tc>
          <w:tcPr>
            <w:tcW w:w="1946" w:type="dxa"/>
            <w:shd w:val="clear" w:color="auto" w:fill="auto"/>
          </w:tcPr>
          <w:p w14:paraId="3CEA8421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0BDBB6C4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zh-CN"/>
              </w:rPr>
              <w:t>MTCH</w:t>
            </w:r>
          </w:p>
        </w:tc>
      </w:tr>
      <w:tr w:rsidR="00062F92" w:rsidRPr="003541C3" w14:paraId="4C7A3142" w14:textId="77777777" w:rsidTr="00062F92">
        <w:tc>
          <w:tcPr>
            <w:tcW w:w="1778" w:type="dxa"/>
            <w:shd w:val="clear" w:color="auto" w:fill="auto"/>
          </w:tcPr>
          <w:p w14:paraId="05E1A190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lang w:eastAsia="zh-CN"/>
              </w:rPr>
              <w:t>MCCH-RNTI</w:t>
            </w:r>
          </w:p>
        </w:tc>
        <w:tc>
          <w:tcPr>
            <w:tcW w:w="3862" w:type="dxa"/>
            <w:shd w:val="clear" w:color="auto" w:fill="auto"/>
          </w:tcPr>
          <w:p w14:paraId="3BFFB235" w14:textId="77777777" w:rsidR="00062F92" w:rsidRPr="003541C3" w:rsidRDefault="00062F92" w:rsidP="009D717E">
            <w:pPr>
              <w:pStyle w:val="TAL"/>
              <w:rPr>
                <w:noProof/>
                <w:lang w:eastAsia="ko-KR"/>
              </w:rPr>
            </w:pPr>
            <w:r w:rsidRPr="003541C3">
              <w:rPr>
                <w:lang w:eastAsia="ko-KR"/>
              </w:rPr>
              <w:t>Dynamically scheduled MCCH signalling and MCCH change notification</w:t>
            </w:r>
          </w:p>
        </w:tc>
        <w:tc>
          <w:tcPr>
            <w:tcW w:w="1946" w:type="dxa"/>
            <w:shd w:val="clear" w:color="auto" w:fill="auto"/>
          </w:tcPr>
          <w:p w14:paraId="5B646B20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ko-KR"/>
              </w:rPr>
              <w:t>DL-SCH</w:t>
            </w:r>
          </w:p>
        </w:tc>
        <w:tc>
          <w:tcPr>
            <w:tcW w:w="2043" w:type="dxa"/>
            <w:shd w:val="clear" w:color="auto" w:fill="auto"/>
          </w:tcPr>
          <w:p w14:paraId="366E9C98" w14:textId="77777777" w:rsidR="00062F92" w:rsidRPr="003541C3" w:rsidRDefault="00062F92" w:rsidP="009D717E">
            <w:pPr>
              <w:pStyle w:val="TAC"/>
              <w:rPr>
                <w:noProof/>
                <w:lang w:eastAsia="ko-KR"/>
              </w:rPr>
            </w:pPr>
            <w:r w:rsidRPr="003541C3">
              <w:rPr>
                <w:lang w:eastAsia="zh-CN"/>
              </w:rPr>
              <w:t>MCCH</w:t>
            </w:r>
          </w:p>
        </w:tc>
      </w:tr>
      <w:tr w:rsidR="00062F92" w:rsidRPr="003541C3" w14:paraId="3E2B599A" w14:textId="77777777" w:rsidTr="00062F92">
        <w:tc>
          <w:tcPr>
            <w:tcW w:w="1778" w:type="dxa"/>
            <w:shd w:val="clear" w:color="auto" w:fill="auto"/>
          </w:tcPr>
          <w:p w14:paraId="06C09A1B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noProof/>
                <w:lang w:eastAsia="ko-KR"/>
              </w:rPr>
              <w:lastRenderedPageBreak/>
              <w:t>PEI-RNTI</w:t>
            </w:r>
          </w:p>
        </w:tc>
        <w:tc>
          <w:tcPr>
            <w:tcW w:w="3862" w:type="dxa"/>
            <w:shd w:val="clear" w:color="auto" w:fill="auto"/>
          </w:tcPr>
          <w:p w14:paraId="25E4AB38" w14:textId="77777777" w:rsidR="00062F92" w:rsidRPr="003541C3" w:rsidRDefault="00062F92" w:rsidP="009D717E">
            <w:pPr>
              <w:pStyle w:val="TAL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Paging Early Indication</w:t>
            </w:r>
          </w:p>
        </w:tc>
        <w:tc>
          <w:tcPr>
            <w:tcW w:w="1946" w:type="dxa"/>
            <w:shd w:val="clear" w:color="auto" w:fill="auto"/>
          </w:tcPr>
          <w:p w14:paraId="508939AB" w14:textId="77777777" w:rsidR="00062F92" w:rsidRPr="003541C3" w:rsidRDefault="00062F92" w:rsidP="009D717E">
            <w:pPr>
              <w:pStyle w:val="TAC"/>
              <w:rPr>
                <w:lang w:eastAsia="ko-KR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  <w:tc>
          <w:tcPr>
            <w:tcW w:w="2043" w:type="dxa"/>
            <w:shd w:val="clear" w:color="auto" w:fill="auto"/>
          </w:tcPr>
          <w:p w14:paraId="3B76230C" w14:textId="77777777" w:rsidR="00062F92" w:rsidRPr="003541C3" w:rsidRDefault="00062F92" w:rsidP="009D717E">
            <w:pPr>
              <w:pStyle w:val="TAC"/>
              <w:rPr>
                <w:lang w:eastAsia="zh-CN"/>
              </w:rPr>
            </w:pPr>
            <w:r w:rsidRPr="003541C3">
              <w:rPr>
                <w:noProof/>
                <w:lang w:eastAsia="ko-KR"/>
              </w:rPr>
              <w:t>N/A</w:t>
            </w:r>
          </w:p>
        </w:tc>
      </w:tr>
      <w:tr w:rsidR="00062F92" w:rsidRPr="003541C3" w14:paraId="5AE971E5" w14:textId="77777777" w:rsidTr="00062F92">
        <w:trPr>
          <w:ins w:id="23" w:author="Apple - Fangli" w:date="2024-02-16T12:18:00Z"/>
        </w:trPr>
        <w:tc>
          <w:tcPr>
            <w:tcW w:w="1778" w:type="dxa"/>
            <w:shd w:val="clear" w:color="auto" w:fill="auto"/>
          </w:tcPr>
          <w:p w14:paraId="770CB66F" w14:textId="77777777" w:rsidR="00062F92" w:rsidRPr="003541C3" w:rsidRDefault="00062F92" w:rsidP="009D717E">
            <w:pPr>
              <w:pStyle w:val="TAC"/>
              <w:rPr>
                <w:ins w:id="24" w:author="Apple - Fangli" w:date="2024-02-16T12:18:00Z"/>
                <w:noProof/>
                <w:lang w:eastAsia="ko-KR"/>
              </w:rPr>
            </w:pPr>
            <w:ins w:id="25" w:author="Apple - Fangli" w:date="2024-02-16T12:18:00Z">
              <w:r w:rsidRPr="003541C3">
                <w:t>Multicast MCCH-RNTI</w:t>
              </w:r>
            </w:ins>
          </w:p>
        </w:tc>
        <w:tc>
          <w:tcPr>
            <w:tcW w:w="3862" w:type="dxa"/>
            <w:shd w:val="clear" w:color="auto" w:fill="auto"/>
          </w:tcPr>
          <w:p w14:paraId="3DBFAF71" w14:textId="77777777" w:rsidR="00062F92" w:rsidRPr="003541C3" w:rsidRDefault="00062F92" w:rsidP="009D717E">
            <w:pPr>
              <w:pStyle w:val="TAL"/>
              <w:rPr>
                <w:ins w:id="26" w:author="Apple - Fangli" w:date="2024-02-16T12:18:00Z"/>
                <w:noProof/>
                <w:lang w:eastAsia="ko-KR"/>
              </w:rPr>
            </w:pPr>
            <w:ins w:id="27" w:author="Apple - Fangli" w:date="2024-02-16T12:18:00Z">
              <w:r w:rsidRPr="003541C3">
                <w:rPr>
                  <w:lang w:eastAsia="ko-KR"/>
                </w:rPr>
                <w:t>Dynamically scheduled MCCH signalling and MCCH change notification</w:t>
              </w:r>
              <w:r>
                <w:rPr>
                  <w:lang w:eastAsia="ko-KR"/>
                </w:rPr>
                <w:t xml:space="preserve"> for MBS multicast</w:t>
              </w:r>
            </w:ins>
          </w:p>
        </w:tc>
        <w:tc>
          <w:tcPr>
            <w:tcW w:w="1946" w:type="dxa"/>
            <w:shd w:val="clear" w:color="auto" w:fill="auto"/>
          </w:tcPr>
          <w:p w14:paraId="7DBA6A46" w14:textId="77777777" w:rsidR="00062F92" w:rsidRPr="003541C3" w:rsidRDefault="00062F92" w:rsidP="009D717E">
            <w:pPr>
              <w:pStyle w:val="TAC"/>
              <w:rPr>
                <w:ins w:id="28" w:author="Apple - Fangli" w:date="2024-02-16T12:18:00Z"/>
                <w:noProof/>
                <w:lang w:eastAsia="ko-KR"/>
              </w:rPr>
            </w:pPr>
            <w:ins w:id="29" w:author="Apple - Fangli" w:date="2024-02-16T12:18:00Z">
              <w:r w:rsidRPr="003541C3">
                <w:rPr>
                  <w:lang w:eastAsia="ko-KR"/>
                </w:rPr>
                <w:t>DL-SCH</w:t>
              </w:r>
            </w:ins>
          </w:p>
        </w:tc>
        <w:tc>
          <w:tcPr>
            <w:tcW w:w="2043" w:type="dxa"/>
            <w:shd w:val="clear" w:color="auto" w:fill="auto"/>
          </w:tcPr>
          <w:p w14:paraId="738BF2AB" w14:textId="77777777" w:rsidR="00062F92" w:rsidRPr="003541C3" w:rsidRDefault="00062F92" w:rsidP="009D717E">
            <w:pPr>
              <w:pStyle w:val="TAC"/>
              <w:rPr>
                <w:ins w:id="30" w:author="Apple - Fangli" w:date="2024-02-16T12:18:00Z"/>
                <w:noProof/>
                <w:lang w:eastAsia="ko-KR"/>
              </w:rPr>
            </w:pPr>
            <w:ins w:id="31" w:author="Apple - Fangli" w:date="2024-02-16T12:18:00Z">
              <w:r w:rsidRPr="003541C3">
                <w:rPr>
                  <w:lang w:eastAsia="zh-CN"/>
                </w:rPr>
                <w:t>MCCH</w:t>
              </w:r>
            </w:ins>
          </w:p>
        </w:tc>
      </w:tr>
      <w:tr w:rsidR="00062F92" w:rsidRPr="003541C3" w14:paraId="40251185" w14:textId="77777777" w:rsidTr="00062F92">
        <w:tc>
          <w:tcPr>
            <w:tcW w:w="9629" w:type="dxa"/>
            <w:gridSpan w:val="4"/>
            <w:shd w:val="clear" w:color="auto" w:fill="auto"/>
          </w:tcPr>
          <w:p w14:paraId="75638ACF" w14:textId="77777777" w:rsidR="00062F92" w:rsidRPr="003541C3" w:rsidRDefault="00062F92" w:rsidP="009D717E">
            <w:pPr>
              <w:pStyle w:val="TAN"/>
              <w:rPr>
                <w:lang w:eastAsia="ko-KR"/>
              </w:rPr>
            </w:pPr>
            <w:r w:rsidRPr="003541C3">
              <w:rPr>
                <w:lang w:eastAsia="ko-KR"/>
              </w:rPr>
              <w:t>NOTE 1:</w:t>
            </w:r>
            <w:r w:rsidRPr="003541C3">
              <w:rPr>
                <w:lang w:eastAsia="ko-KR"/>
              </w:rPr>
              <w:tab/>
              <w:t>The usage of MCS-C-RNTI is equivalent to that of C-RNTI in MAC procedures (except for the C-RNTI MAC CE).</w:t>
            </w:r>
          </w:p>
          <w:p w14:paraId="06D1235C" w14:textId="77777777" w:rsidR="00062F92" w:rsidRPr="003541C3" w:rsidRDefault="00062F92" w:rsidP="009D717E">
            <w:pPr>
              <w:pStyle w:val="TAN"/>
              <w:rPr>
                <w:rFonts w:eastAsia="Yu Mincho" w:cs="Arial"/>
                <w:lang w:eastAsia="ko-KR"/>
              </w:rPr>
            </w:pPr>
            <w:r w:rsidRPr="003541C3">
              <w:rPr>
                <w:rFonts w:eastAsiaTheme="minorEastAsia"/>
                <w:lang w:eastAsia="ko-KR"/>
              </w:rPr>
              <w:t>NOTE 2:</w:t>
            </w:r>
            <w:r w:rsidRPr="003541C3">
              <w:rPr>
                <w:lang w:eastAsia="ko-KR"/>
              </w:rPr>
              <w:tab/>
            </w:r>
            <w:r w:rsidRPr="003541C3">
              <w:rPr>
                <w:rFonts w:eastAsiaTheme="minorEastAsia"/>
                <w:lang w:eastAsia="ko-KR"/>
              </w:rPr>
              <w:t>The MAC entity uses SL Semi-Persistent Scheduling V-RNTI to control semi-persistently scheduled sidelink transmission on SL-SCH for V2X sidelink communication as specified in clause 5.14.1.1 of TS 36.321 [22].</w:t>
            </w:r>
          </w:p>
          <w:p w14:paraId="20463327" w14:textId="77777777" w:rsidR="00062F92" w:rsidRPr="003541C3" w:rsidRDefault="00062F92" w:rsidP="009D717E">
            <w:pPr>
              <w:pStyle w:val="TAN"/>
              <w:rPr>
                <w:noProof/>
                <w:lang w:eastAsia="ko-KR"/>
              </w:rPr>
            </w:pPr>
            <w:r w:rsidRPr="003541C3">
              <w:rPr>
                <w:rFonts w:cs="Arial"/>
                <w:noProof/>
                <w:lang w:eastAsia="zh-CN"/>
              </w:rPr>
              <w:t>NOTE 3:</w:t>
            </w:r>
            <w:r w:rsidRPr="003541C3">
              <w:rPr>
                <w:rFonts w:cs="Arial"/>
                <w:lang w:eastAsia="ko-KR"/>
              </w:rPr>
              <w:tab/>
              <w:t>The usage of CG-SDT-CS-RNTI is equivalent to that of CS-RNTI when there is an CG-SDT procedure ongoing.</w:t>
            </w:r>
          </w:p>
        </w:tc>
      </w:tr>
    </w:tbl>
    <w:p w14:paraId="3270E9E1" w14:textId="77777777" w:rsidR="00062F92" w:rsidRDefault="00062F92">
      <w:pPr>
        <w:rPr>
          <w:noProof/>
        </w:rPr>
      </w:pPr>
    </w:p>
    <w:sectPr w:rsidR="00062F92" w:rsidSect="00C41F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ACF1C" w14:textId="77777777" w:rsidR="00C41FF6" w:rsidRDefault="00C41FF6">
      <w:r>
        <w:separator/>
      </w:r>
    </w:p>
  </w:endnote>
  <w:endnote w:type="continuationSeparator" w:id="0">
    <w:p w14:paraId="30499E0E" w14:textId="77777777" w:rsidR="00C41FF6" w:rsidRDefault="00C41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CE5E5" w14:textId="77777777" w:rsidR="00C41FF6" w:rsidRDefault="00C41FF6">
      <w:r>
        <w:separator/>
      </w:r>
    </w:p>
  </w:footnote>
  <w:footnote w:type="continuationSeparator" w:id="0">
    <w:p w14:paraId="00F42D47" w14:textId="77777777" w:rsidR="00C41FF6" w:rsidRDefault="00C41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D52938"/>
    <w:multiLevelType w:val="hybridMultilevel"/>
    <w:tmpl w:val="3154A916"/>
    <w:lvl w:ilvl="0" w:tplc="75E442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2328103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F2"/>
    <w:rsid w:val="00022E4A"/>
    <w:rsid w:val="00062F92"/>
    <w:rsid w:val="00091933"/>
    <w:rsid w:val="00093EB9"/>
    <w:rsid w:val="000A6394"/>
    <w:rsid w:val="000B7FED"/>
    <w:rsid w:val="000C038A"/>
    <w:rsid w:val="000C6598"/>
    <w:rsid w:val="000D44B3"/>
    <w:rsid w:val="000F082A"/>
    <w:rsid w:val="001056BE"/>
    <w:rsid w:val="00145D43"/>
    <w:rsid w:val="00167770"/>
    <w:rsid w:val="00174215"/>
    <w:rsid w:val="00192C46"/>
    <w:rsid w:val="00197C7B"/>
    <w:rsid w:val="001A08B3"/>
    <w:rsid w:val="001A44D1"/>
    <w:rsid w:val="001A5620"/>
    <w:rsid w:val="001A7B60"/>
    <w:rsid w:val="001B52F0"/>
    <w:rsid w:val="001B7A65"/>
    <w:rsid w:val="001E41F3"/>
    <w:rsid w:val="001E7FCB"/>
    <w:rsid w:val="0026004D"/>
    <w:rsid w:val="002640DD"/>
    <w:rsid w:val="00267EF7"/>
    <w:rsid w:val="0027024D"/>
    <w:rsid w:val="00275D12"/>
    <w:rsid w:val="00284FEB"/>
    <w:rsid w:val="002860C4"/>
    <w:rsid w:val="002B5741"/>
    <w:rsid w:val="002C597B"/>
    <w:rsid w:val="002E472E"/>
    <w:rsid w:val="003010ED"/>
    <w:rsid w:val="00301BA3"/>
    <w:rsid w:val="00305409"/>
    <w:rsid w:val="00321755"/>
    <w:rsid w:val="0035685E"/>
    <w:rsid w:val="003609EF"/>
    <w:rsid w:val="0036231A"/>
    <w:rsid w:val="00374DD4"/>
    <w:rsid w:val="003E1A36"/>
    <w:rsid w:val="003F52BF"/>
    <w:rsid w:val="0040741E"/>
    <w:rsid w:val="00410371"/>
    <w:rsid w:val="004242F1"/>
    <w:rsid w:val="004426C7"/>
    <w:rsid w:val="0048268A"/>
    <w:rsid w:val="004B2E09"/>
    <w:rsid w:val="004B75B7"/>
    <w:rsid w:val="004D59CA"/>
    <w:rsid w:val="005141D9"/>
    <w:rsid w:val="0051580D"/>
    <w:rsid w:val="005241F0"/>
    <w:rsid w:val="00524AFA"/>
    <w:rsid w:val="00547111"/>
    <w:rsid w:val="00553F07"/>
    <w:rsid w:val="00556871"/>
    <w:rsid w:val="00592D74"/>
    <w:rsid w:val="005A7869"/>
    <w:rsid w:val="005C0ACC"/>
    <w:rsid w:val="005C3CC0"/>
    <w:rsid w:val="005E2C44"/>
    <w:rsid w:val="00621188"/>
    <w:rsid w:val="006257ED"/>
    <w:rsid w:val="00653DE4"/>
    <w:rsid w:val="00657C97"/>
    <w:rsid w:val="00665C47"/>
    <w:rsid w:val="00685B10"/>
    <w:rsid w:val="006923F9"/>
    <w:rsid w:val="00695808"/>
    <w:rsid w:val="006B01BC"/>
    <w:rsid w:val="006B46FB"/>
    <w:rsid w:val="006E21FB"/>
    <w:rsid w:val="00707998"/>
    <w:rsid w:val="00737CA0"/>
    <w:rsid w:val="0079083C"/>
    <w:rsid w:val="00792342"/>
    <w:rsid w:val="007977A8"/>
    <w:rsid w:val="007B512A"/>
    <w:rsid w:val="007C2097"/>
    <w:rsid w:val="007C27BF"/>
    <w:rsid w:val="007D6A07"/>
    <w:rsid w:val="007F7259"/>
    <w:rsid w:val="008040A8"/>
    <w:rsid w:val="008279FA"/>
    <w:rsid w:val="00841E25"/>
    <w:rsid w:val="0085176B"/>
    <w:rsid w:val="008624C4"/>
    <w:rsid w:val="008626E7"/>
    <w:rsid w:val="00870EE7"/>
    <w:rsid w:val="008863B9"/>
    <w:rsid w:val="00890AA3"/>
    <w:rsid w:val="008962AC"/>
    <w:rsid w:val="008A45A6"/>
    <w:rsid w:val="008D3CCC"/>
    <w:rsid w:val="008F3789"/>
    <w:rsid w:val="008F686C"/>
    <w:rsid w:val="00911F59"/>
    <w:rsid w:val="009148DE"/>
    <w:rsid w:val="00941E30"/>
    <w:rsid w:val="00960C45"/>
    <w:rsid w:val="00976A81"/>
    <w:rsid w:val="009777D9"/>
    <w:rsid w:val="00991B88"/>
    <w:rsid w:val="009A1645"/>
    <w:rsid w:val="009A5753"/>
    <w:rsid w:val="009A579D"/>
    <w:rsid w:val="009E3297"/>
    <w:rsid w:val="009F734F"/>
    <w:rsid w:val="00A246B6"/>
    <w:rsid w:val="00A47E70"/>
    <w:rsid w:val="00A50CF0"/>
    <w:rsid w:val="00A5317D"/>
    <w:rsid w:val="00A70A8C"/>
    <w:rsid w:val="00A7671C"/>
    <w:rsid w:val="00A8714B"/>
    <w:rsid w:val="00AA2CBC"/>
    <w:rsid w:val="00AA3BFB"/>
    <w:rsid w:val="00AC5820"/>
    <w:rsid w:val="00AD1CD8"/>
    <w:rsid w:val="00AD33E8"/>
    <w:rsid w:val="00AF2DE3"/>
    <w:rsid w:val="00B2443F"/>
    <w:rsid w:val="00B258BB"/>
    <w:rsid w:val="00B44088"/>
    <w:rsid w:val="00B61764"/>
    <w:rsid w:val="00B67B97"/>
    <w:rsid w:val="00B968C8"/>
    <w:rsid w:val="00BA3EC5"/>
    <w:rsid w:val="00BA51D9"/>
    <w:rsid w:val="00BB21DE"/>
    <w:rsid w:val="00BB5DFC"/>
    <w:rsid w:val="00BC07BC"/>
    <w:rsid w:val="00BD279D"/>
    <w:rsid w:val="00BD6BB8"/>
    <w:rsid w:val="00C41FF6"/>
    <w:rsid w:val="00C52492"/>
    <w:rsid w:val="00C66BA2"/>
    <w:rsid w:val="00C870F6"/>
    <w:rsid w:val="00C95985"/>
    <w:rsid w:val="00CC3283"/>
    <w:rsid w:val="00CC5026"/>
    <w:rsid w:val="00CC68D0"/>
    <w:rsid w:val="00CD271F"/>
    <w:rsid w:val="00D03F9A"/>
    <w:rsid w:val="00D06D51"/>
    <w:rsid w:val="00D24991"/>
    <w:rsid w:val="00D50255"/>
    <w:rsid w:val="00D56A16"/>
    <w:rsid w:val="00D66520"/>
    <w:rsid w:val="00D77C56"/>
    <w:rsid w:val="00D84AE9"/>
    <w:rsid w:val="00D96B7C"/>
    <w:rsid w:val="00DE34CF"/>
    <w:rsid w:val="00DE6DAF"/>
    <w:rsid w:val="00DF6CCF"/>
    <w:rsid w:val="00E13F3D"/>
    <w:rsid w:val="00E2262F"/>
    <w:rsid w:val="00E34898"/>
    <w:rsid w:val="00E35ECF"/>
    <w:rsid w:val="00EB09B7"/>
    <w:rsid w:val="00EC412C"/>
    <w:rsid w:val="00EE6F0E"/>
    <w:rsid w:val="00EE7D7C"/>
    <w:rsid w:val="00F00619"/>
    <w:rsid w:val="00F25D98"/>
    <w:rsid w:val="00F300FB"/>
    <w:rsid w:val="00F66D6A"/>
    <w:rsid w:val="00FA1E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85B10"/>
    <w:pPr>
      <w:ind w:left="720"/>
      <w:contextualSpacing/>
    </w:pPr>
  </w:style>
  <w:style w:type="character" w:customStyle="1" w:styleId="EXChar">
    <w:name w:val="EX Char"/>
    <w:link w:val="EX"/>
    <w:qFormat/>
    <w:locked/>
    <w:rsid w:val="005C3CC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D59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412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C412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062F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62F9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62F9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62F9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62F9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6</Pages>
  <Words>1452</Words>
  <Characters>8278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9</cp:revision>
  <cp:lastPrinted>1899-12-31T22:59:17Z</cp:lastPrinted>
  <dcterms:created xsi:type="dcterms:W3CDTF">2024-02-16T05:55:00Z</dcterms:created>
  <dcterms:modified xsi:type="dcterms:W3CDTF">2024-02-16T10:07:00Z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